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1809"/>
        <w:gridCol w:w="420"/>
        <w:gridCol w:w="7760"/>
      </w:tblGrid>
      <w:tr w:rsidR="005C10C9" w:rsidRPr="00322687" w14:paraId="7D8E4CD7" w14:textId="77777777" w:rsidTr="002A086D">
        <w:trPr>
          <w:trHeight w:val="3686"/>
        </w:trPr>
        <w:tc>
          <w:tcPr>
            <w:tcW w:w="9989" w:type="dxa"/>
            <w:gridSpan w:val="3"/>
            <w:tcMar>
              <w:bottom w:w="567" w:type="dxa"/>
            </w:tcMar>
          </w:tcPr>
          <w:p w14:paraId="75A49BF3" w14:textId="16B120CF" w:rsidR="00A87D3B" w:rsidRPr="00EC606B" w:rsidRDefault="005C2256" w:rsidP="00EC606B">
            <w:pPr>
              <w:rPr>
                <w:szCs w:val="22"/>
                <w:lang w:eastAsia="en-US"/>
              </w:rPr>
            </w:pPr>
            <w:bookmarkStart w:id="0" w:name="Title" w:colFirst="0" w:colLast="0"/>
            <w:bookmarkStart w:id="1" w:name="_GoBack"/>
            <w:bookmarkEnd w:id="1"/>
            <w:r>
              <w:rPr>
                <w:color w:val="1F2B7C"/>
                <w:sz w:val="72"/>
                <w:szCs w:val="72"/>
              </w:rPr>
              <w:t xml:space="preserve">Criteria and </w:t>
            </w:r>
            <w:r w:rsidR="00EC606B">
              <w:rPr>
                <w:color w:val="1F2B7C"/>
                <w:sz w:val="72"/>
                <w:szCs w:val="72"/>
              </w:rPr>
              <w:t xml:space="preserve">Guidance </w:t>
            </w:r>
            <w:r w:rsidR="00810755">
              <w:rPr>
                <w:color w:val="1F2B7C"/>
                <w:sz w:val="72"/>
                <w:szCs w:val="72"/>
              </w:rPr>
              <w:t>for</w:t>
            </w:r>
            <w:r w:rsidR="00EC606B">
              <w:rPr>
                <w:color w:val="1F2B7C"/>
                <w:sz w:val="72"/>
                <w:szCs w:val="72"/>
              </w:rPr>
              <w:t xml:space="preserve"> </w:t>
            </w:r>
            <w:r>
              <w:rPr>
                <w:color w:val="1F2B7C"/>
                <w:sz w:val="72"/>
                <w:szCs w:val="72"/>
              </w:rPr>
              <w:t>Initiating a S</w:t>
            </w:r>
            <w:r w:rsidR="00EC606B">
              <w:rPr>
                <w:color w:val="1F2B7C"/>
                <w:sz w:val="72"/>
                <w:szCs w:val="72"/>
              </w:rPr>
              <w:t xml:space="preserve">NOMED CT® </w:t>
            </w:r>
            <w:r>
              <w:rPr>
                <w:color w:val="1F2B7C"/>
                <w:sz w:val="72"/>
                <w:szCs w:val="72"/>
              </w:rPr>
              <w:t>Content Project</w:t>
            </w:r>
          </w:p>
          <w:p w14:paraId="46FFA94C" w14:textId="77777777" w:rsidR="00A87D3B" w:rsidRPr="00322687" w:rsidRDefault="00A87D3B" w:rsidP="00A87D3B">
            <w:pPr>
              <w:ind w:right="885"/>
            </w:pPr>
          </w:p>
          <w:p w14:paraId="590E915D" w14:textId="77777777" w:rsidR="00A87D3B" w:rsidRPr="00322687" w:rsidRDefault="00A87D3B" w:rsidP="00A87D3B"/>
          <w:p w14:paraId="1EEB84F0" w14:textId="77777777" w:rsidR="00A87D3B" w:rsidRPr="00322687" w:rsidRDefault="00A87D3B" w:rsidP="00A87D3B"/>
          <w:p w14:paraId="4C57B118" w14:textId="77777777" w:rsidR="00A87D3B" w:rsidRPr="00322687" w:rsidRDefault="00A87D3B" w:rsidP="00A87D3B"/>
          <w:p w14:paraId="5B31D19D" w14:textId="77777777" w:rsidR="00A87D3B" w:rsidRPr="00322687" w:rsidRDefault="00A87D3B" w:rsidP="00A87D3B"/>
          <w:p w14:paraId="21436375" w14:textId="77777777" w:rsidR="00A87D3B" w:rsidRPr="00322687" w:rsidRDefault="00A87D3B" w:rsidP="00A87D3B"/>
          <w:p w14:paraId="314B36CD" w14:textId="77777777" w:rsidR="00A87D3B" w:rsidRPr="00322687" w:rsidRDefault="00A87D3B" w:rsidP="00A87D3B"/>
          <w:p w14:paraId="2D823243" w14:textId="77777777" w:rsidR="00A87D3B" w:rsidRPr="00322687" w:rsidRDefault="00A87D3B" w:rsidP="00A87D3B"/>
          <w:p w14:paraId="76CEFB5E" w14:textId="77777777" w:rsidR="00D52222" w:rsidRPr="00322687" w:rsidRDefault="00D52222" w:rsidP="00A87D3B">
            <w:pPr>
              <w:jc w:val="center"/>
            </w:pPr>
          </w:p>
        </w:tc>
      </w:tr>
      <w:tr w:rsidR="005C10C9" w:rsidRPr="00322687" w14:paraId="0766AF8E" w14:textId="77777777" w:rsidTr="002A086D">
        <w:trPr>
          <w:trHeight w:val="567"/>
        </w:trPr>
        <w:tc>
          <w:tcPr>
            <w:tcW w:w="9989" w:type="dxa"/>
            <w:gridSpan w:val="3"/>
            <w:tcMar>
              <w:bottom w:w="567" w:type="dxa"/>
            </w:tcMar>
          </w:tcPr>
          <w:p w14:paraId="5726D282" w14:textId="77777777" w:rsidR="00D52222" w:rsidRPr="00322687" w:rsidRDefault="00EC606B" w:rsidP="00F81870">
            <w:pPr>
              <w:pStyle w:val="Subtitle"/>
            </w:pPr>
            <w:bookmarkStart w:id="2" w:name="Subtitle" w:colFirst="0" w:colLast="0"/>
            <w:bookmarkEnd w:id="0"/>
            <w:r w:rsidRPr="00EC606B">
              <w:t>IHTSDO Consultant Terminologist Program</w:t>
            </w:r>
            <w:r>
              <w:t xml:space="preserve"> | </w:t>
            </w:r>
            <w:r w:rsidRPr="00EC606B">
              <w:t>2015 Cohort</w:t>
            </w:r>
          </w:p>
        </w:tc>
      </w:tr>
      <w:tr w:rsidR="009964CA" w:rsidRPr="00322687" w14:paraId="640B8B8A" w14:textId="77777777" w:rsidTr="002A086D">
        <w:tc>
          <w:tcPr>
            <w:tcW w:w="1809" w:type="dxa"/>
            <w:tcMar>
              <w:right w:w="0" w:type="dxa"/>
            </w:tcMar>
          </w:tcPr>
          <w:p w14:paraId="09698466" w14:textId="77777777" w:rsidR="009964CA" w:rsidRPr="00322687" w:rsidRDefault="009964CA" w:rsidP="00F81870">
            <w:pPr>
              <w:pStyle w:val="Subtitle"/>
            </w:pPr>
            <w:bookmarkStart w:id="3" w:name="DocumentDate" w:colFirst="1" w:colLast="1"/>
            <w:bookmarkEnd w:id="2"/>
            <w:r w:rsidRPr="00322687">
              <w:t>Date</w:t>
            </w:r>
            <w:r w:rsidR="002A086D" w:rsidRPr="00322687">
              <w:t>:</w:t>
            </w:r>
            <w:r w:rsidRPr="00322687">
              <w:t xml:space="preserve"> </w:t>
            </w:r>
          </w:p>
        </w:tc>
        <w:tc>
          <w:tcPr>
            <w:tcW w:w="8180" w:type="dxa"/>
            <w:gridSpan w:val="2"/>
            <w:tcBorders>
              <w:left w:val="nil"/>
            </w:tcBorders>
          </w:tcPr>
          <w:p w14:paraId="3008FE2B" w14:textId="39F0355D" w:rsidR="009964CA" w:rsidRPr="00322687" w:rsidRDefault="00BD7523" w:rsidP="00F81870">
            <w:pPr>
              <w:pStyle w:val="Subtitle"/>
            </w:pPr>
            <w:r>
              <w:t>201</w:t>
            </w:r>
            <w:r w:rsidR="00087F4A">
              <w:t>6</w:t>
            </w:r>
            <w:r w:rsidR="0082544E">
              <w:t>0317</w:t>
            </w:r>
          </w:p>
        </w:tc>
      </w:tr>
      <w:bookmarkEnd w:id="3"/>
      <w:tr w:rsidR="00F81870" w:rsidRPr="00322687" w14:paraId="3BC082E3" w14:textId="77777777" w:rsidTr="002A086D">
        <w:tc>
          <w:tcPr>
            <w:tcW w:w="2229" w:type="dxa"/>
            <w:gridSpan w:val="2"/>
            <w:tcMar>
              <w:right w:w="0" w:type="dxa"/>
            </w:tcMar>
          </w:tcPr>
          <w:p w14:paraId="29F517C2" w14:textId="77777777" w:rsidR="00F81870" w:rsidRPr="00322687" w:rsidRDefault="00F81870" w:rsidP="00F81870">
            <w:pPr>
              <w:pStyle w:val="Subtitle"/>
            </w:pPr>
            <w:r w:rsidRPr="00322687">
              <w:t>Version</w:t>
            </w:r>
            <w:r w:rsidR="002A086D" w:rsidRPr="00322687">
              <w:t>:</w:t>
            </w:r>
            <w:r w:rsidR="00A87D3B" w:rsidRPr="00322687">
              <w:t xml:space="preserve"> </w:t>
            </w:r>
          </w:p>
        </w:tc>
        <w:tc>
          <w:tcPr>
            <w:tcW w:w="7760" w:type="dxa"/>
          </w:tcPr>
          <w:p w14:paraId="3A9D3329" w14:textId="69F67E98" w:rsidR="008150BB" w:rsidRPr="00322687" w:rsidRDefault="0082544E" w:rsidP="0014066F">
            <w:pPr>
              <w:pStyle w:val="Version"/>
            </w:pPr>
            <w:r>
              <w:rPr>
                <w:lang w:val="en-GB"/>
              </w:rPr>
              <w:t>1.0</w:t>
            </w:r>
          </w:p>
        </w:tc>
      </w:tr>
      <w:tr w:rsidR="00A87D3B" w:rsidRPr="00322687" w14:paraId="760AD090" w14:textId="77777777" w:rsidTr="002A086D">
        <w:tc>
          <w:tcPr>
            <w:tcW w:w="2229" w:type="dxa"/>
            <w:gridSpan w:val="2"/>
            <w:tcMar>
              <w:right w:w="0" w:type="dxa"/>
            </w:tcMar>
          </w:tcPr>
          <w:p w14:paraId="636A13E2" w14:textId="77777777" w:rsidR="00A87D3B" w:rsidRPr="00322687" w:rsidRDefault="00A87D3B" w:rsidP="00F81870">
            <w:pPr>
              <w:pStyle w:val="Subtitle"/>
            </w:pPr>
            <w:r w:rsidRPr="00322687">
              <w:t>Status:</w:t>
            </w:r>
          </w:p>
        </w:tc>
        <w:tc>
          <w:tcPr>
            <w:tcW w:w="7760" w:type="dxa"/>
          </w:tcPr>
          <w:p w14:paraId="7789A1A3" w14:textId="08997414" w:rsidR="00A87D3B" w:rsidRPr="00322687" w:rsidRDefault="0082544E" w:rsidP="002C7C63">
            <w:pPr>
              <w:pStyle w:val="Version"/>
            </w:pPr>
            <w:r>
              <w:rPr>
                <w:lang w:val="en-GB"/>
              </w:rPr>
              <w:t>Approved</w:t>
            </w:r>
          </w:p>
        </w:tc>
      </w:tr>
    </w:tbl>
    <w:p w14:paraId="17F02950" w14:textId="77777777" w:rsidR="00F07EC5" w:rsidRDefault="00F07EC5" w:rsidP="005C10C9">
      <w:pPr>
        <w:sectPr w:rsidR="00F07EC5" w:rsidSect="00F07EC5">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14:paraId="736DA56C" w14:textId="77777777"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14:paraId="5CBA8613" w14:textId="77777777"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50700563" w14:textId="77777777" w:rsidR="00D32C87" w:rsidRPr="00A96838" w:rsidRDefault="00D32C87" w:rsidP="00544EA6">
            <w:pPr>
              <w:rPr>
                <w:b/>
              </w:rPr>
            </w:pPr>
            <w:bookmarkStart w:id="4"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748B8931"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281B2206" w14:textId="77777777"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33F51885" w14:textId="77777777" w:rsidR="00D32C87" w:rsidRPr="00A96838" w:rsidRDefault="00D32C87" w:rsidP="00544EA6">
            <w:pPr>
              <w:rPr>
                <w:b/>
              </w:rPr>
            </w:pPr>
            <w:r w:rsidRPr="00A96838">
              <w:rPr>
                <w:b/>
              </w:rPr>
              <w:t>Comments</w:t>
            </w:r>
          </w:p>
        </w:tc>
      </w:tr>
      <w:tr w:rsidR="00087F4A" w:rsidRPr="00E87BDC" w14:paraId="400D8AA0" w14:textId="77777777" w:rsidTr="00591DF3">
        <w:trPr>
          <w:trHeight w:val="397"/>
        </w:trPr>
        <w:tc>
          <w:tcPr>
            <w:tcW w:w="1260" w:type="dxa"/>
            <w:tcBorders>
              <w:top w:val="single" w:sz="4" w:space="0" w:color="auto"/>
              <w:bottom w:val="single" w:sz="4" w:space="0" w:color="auto"/>
            </w:tcBorders>
            <w:vAlign w:val="center"/>
          </w:tcPr>
          <w:p w14:paraId="277D4A88" w14:textId="24688061" w:rsidR="00087F4A" w:rsidRDefault="00087F4A" w:rsidP="00544EA6">
            <w:r>
              <w:t>0.01</w:t>
            </w:r>
          </w:p>
        </w:tc>
        <w:tc>
          <w:tcPr>
            <w:tcW w:w="1620" w:type="dxa"/>
            <w:tcBorders>
              <w:top w:val="single" w:sz="4" w:space="0" w:color="auto"/>
              <w:bottom w:val="single" w:sz="4" w:space="0" w:color="auto"/>
            </w:tcBorders>
            <w:vAlign w:val="center"/>
          </w:tcPr>
          <w:p w14:paraId="0CA1075F" w14:textId="0F87D45C" w:rsidR="00087F4A" w:rsidRDefault="00087F4A" w:rsidP="00544EA6">
            <w:r>
              <w:t>201510</w:t>
            </w:r>
            <w:r w:rsidR="00C065B8">
              <w:t>20</w:t>
            </w:r>
          </w:p>
        </w:tc>
        <w:tc>
          <w:tcPr>
            <w:tcW w:w="2238" w:type="dxa"/>
            <w:tcBorders>
              <w:top w:val="single" w:sz="4" w:space="0" w:color="auto"/>
              <w:bottom w:val="single" w:sz="4" w:space="0" w:color="auto"/>
            </w:tcBorders>
            <w:vAlign w:val="center"/>
          </w:tcPr>
          <w:p w14:paraId="18A47153" w14:textId="37E04481" w:rsidR="00087F4A" w:rsidRDefault="00087F4A" w:rsidP="00544EA6">
            <w:r>
              <w:t>2015 Cohort</w:t>
            </w:r>
          </w:p>
        </w:tc>
        <w:tc>
          <w:tcPr>
            <w:tcW w:w="4562" w:type="dxa"/>
            <w:tcBorders>
              <w:top w:val="single" w:sz="4" w:space="0" w:color="auto"/>
              <w:bottom w:val="single" w:sz="4" w:space="0" w:color="auto"/>
            </w:tcBorders>
            <w:vAlign w:val="center"/>
          </w:tcPr>
          <w:p w14:paraId="779C3E43" w14:textId="54DE7041" w:rsidR="00087F4A" w:rsidRDefault="00087F4A" w:rsidP="00544EA6">
            <w:r>
              <w:t>First draft</w:t>
            </w:r>
          </w:p>
        </w:tc>
      </w:tr>
      <w:tr w:rsidR="00087F4A" w:rsidRPr="00E87BDC" w14:paraId="51FC3414" w14:textId="77777777" w:rsidTr="00591DF3">
        <w:trPr>
          <w:trHeight w:val="397"/>
        </w:trPr>
        <w:tc>
          <w:tcPr>
            <w:tcW w:w="1260" w:type="dxa"/>
            <w:tcBorders>
              <w:top w:val="single" w:sz="4" w:space="0" w:color="auto"/>
              <w:bottom w:val="single" w:sz="4" w:space="0" w:color="auto"/>
            </w:tcBorders>
            <w:vAlign w:val="center"/>
          </w:tcPr>
          <w:p w14:paraId="628BE062" w14:textId="5811E0AE" w:rsidR="00087F4A" w:rsidRDefault="00087F4A" w:rsidP="00544EA6">
            <w:r>
              <w:t>0.02</w:t>
            </w:r>
          </w:p>
        </w:tc>
        <w:tc>
          <w:tcPr>
            <w:tcW w:w="1620" w:type="dxa"/>
            <w:tcBorders>
              <w:top w:val="single" w:sz="4" w:space="0" w:color="auto"/>
              <w:bottom w:val="single" w:sz="4" w:space="0" w:color="auto"/>
            </w:tcBorders>
            <w:vAlign w:val="center"/>
          </w:tcPr>
          <w:p w14:paraId="2B2BFBA6" w14:textId="6768ADDB" w:rsidR="00087F4A" w:rsidRDefault="00087F4A" w:rsidP="00544EA6">
            <w:r>
              <w:t>201511</w:t>
            </w:r>
            <w:r w:rsidR="00C065B8">
              <w:t>19</w:t>
            </w:r>
          </w:p>
        </w:tc>
        <w:tc>
          <w:tcPr>
            <w:tcW w:w="2238" w:type="dxa"/>
            <w:tcBorders>
              <w:top w:val="single" w:sz="4" w:space="0" w:color="auto"/>
              <w:bottom w:val="single" w:sz="4" w:space="0" w:color="auto"/>
            </w:tcBorders>
            <w:vAlign w:val="center"/>
          </w:tcPr>
          <w:p w14:paraId="5161E64C" w14:textId="2FFD29B7" w:rsidR="00087F4A" w:rsidRDefault="00087F4A" w:rsidP="00544EA6">
            <w:r>
              <w:t>2015 Cohort</w:t>
            </w:r>
          </w:p>
        </w:tc>
        <w:tc>
          <w:tcPr>
            <w:tcW w:w="4562" w:type="dxa"/>
            <w:tcBorders>
              <w:top w:val="single" w:sz="4" w:space="0" w:color="auto"/>
              <w:bottom w:val="single" w:sz="4" w:space="0" w:color="auto"/>
            </w:tcBorders>
            <w:vAlign w:val="center"/>
          </w:tcPr>
          <w:p w14:paraId="33CCC707" w14:textId="22BA4DF1" w:rsidR="00087F4A" w:rsidRDefault="00087F4A" w:rsidP="00544EA6">
            <w:r>
              <w:t>Second draft after comments</w:t>
            </w:r>
          </w:p>
        </w:tc>
      </w:tr>
      <w:tr w:rsidR="00087F4A" w:rsidRPr="00E87BDC" w14:paraId="19170D5E" w14:textId="77777777" w:rsidTr="00591DF3">
        <w:trPr>
          <w:trHeight w:val="397"/>
        </w:trPr>
        <w:tc>
          <w:tcPr>
            <w:tcW w:w="1260" w:type="dxa"/>
            <w:tcBorders>
              <w:top w:val="single" w:sz="4" w:space="0" w:color="auto"/>
              <w:bottom w:val="single" w:sz="4" w:space="0" w:color="auto"/>
            </w:tcBorders>
            <w:vAlign w:val="center"/>
          </w:tcPr>
          <w:p w14:paraId="5366C99E" w14:textId="40E54C13" w:rsidR="00087F4A" w:rsidRDefault="00087F4A" w:rsidP="00544EA6">
            <w:r>
              <w:t>0.03</w:t>
            </w:r>
          </w:p>
        </w:tc>
        <w:tc>
          <w:tcPr>
            <w:tcW w:w="1620" w:type="dxa"/>
            <w:tcBorders>
              <w:top w:val="single" w:sz="4" w:space="0" w:color="auto"/>
              <w:bottom w:val="single" w:sz="4" w:space="0" w:color="auto"/>
            </w:tcBorders>
            <w:vAlign w:val="center"/>
          </w:tcPr>
          <w:p w14:paraId="295190E2" w14:textId="3C26EC68" w:rsidR="00087F4A" w:rsidRDefault="00C065B8" w:rsidP="00544EA6">
            <w:r>
              <w:t>20151124</w:t>
            </w:r>
          </w:p>
        </w:tc>
        <w:tc>
          <w:tcPr>
            <w:tcW w:w="2238" w:type="dxa"/>
            <w:tcBorders>
              <w:top w:val="single" w:sz="4" w:space="0" w:color="auto"/>
              <w:bottom w:val="single" w:sz="4" w:space="0" w:color="auto"/>
            </w:tcBorders>
            <w:vAlign w:val="center"/>
          </w:tcPr>
          <w:p w14:paraId="393009D1" w14:textId="468791B9" w:rsidR="00087F4A" w:rsidRDefault="00087F4A" w:rsidP="00544EA6">
            <w:r>
              <w:t>2015 Cohort</w:t>
            </w:r>
          </w:p>
        </w:tc>
        <w:tc>
          <w:tcPr>
            <w:tcW w:w="4562" w:type="dxa"/>
            <w:tcBorders>
              <w:top w:val="single" w:sz="4" w:space="0" w:color="auto"/>
              <w:bottom w:val="single" w:sz="4" w:space="0" w:color="auto"/>
            </w:tcBorders>
            <w:vAlign w:val="center"/>
          </w:tcPr>
          <w:p w14:paraId="02F556FE" w14:textId="604CD1BE" w:rsidR="00087F4A" w:rsidRDefault="00087F4A" w:rsidP="00544EA6">
            <w:r>
              <w:t>Third draft after comments</w:t>
            </w:r>
          </w:p>
        </w:tc>
      </w:tr>
      <w:tr w:rsidR="00D32C87" w:rsidRPr="00E87BDC" w14:paraId="46E09FA5" w14:textId="77777777" w:rsidTr="00591DF3">
        <w:trPr>
          <w:trHeight w:val="397"/>
        </w:trPr>
        <w:tc>
          <w:tcPr>
            <w:tcW w:w="1260" w:type="dxa"/>
            <w:tcBorders>
              <w:top w:val="single" w:sz="4" w:space="0" w:color="auto"/>
              <w:bottom w:val="single" w:sz="4" w:space="0" w:color="auto"/>
            </w:tcBorders>
            <w:vAlign w:val="center"/>
          </w:tcPr>
          <w:p w14:paraId="7AB665FC" w14:textId="0D68A065" w:rsidR="00D32C87" w:rsidRPr="00E87BDC" w:rsidRDefault="00BF4DB5" w:rsidP="00544EA6">
            <w:bookmarkStart w:id="5" w:name="Version_Amendment"/>
            <w:bookmarkEnd w:id="5"/>
            <w:r>
              <w:t>0.0</w:t>
            </w:r>
            <w:r w:rsidR="00F646FE">
              <w:t>4</w:t>
            </w:r>
          </w:p>
        </w:tc>
        <w:tc>
          <w:tcPr>
            <w:tcW w:w="1620" w:type="dxa"/>
            <w:tcBorders>
              <w:top w:val="single" w:sz="4" w:space="0" w:color="auto"/>
              <w:bottom w:val="single" w:sz="4" w:space="0" w:color="auto"/>
            </w:tcBorders>
            <w:vAlign w:val="center"/>
          </w:tcPr>
          <w:p w14:paraId="427361A5" w14:textId="01DE0203" w:rsidR="00D32C87" w:rsidRPr="00E87BDC" w:rsidRDefault="00F646FE" w:rsidP="00544EA6">
            <w:bookmarkStart w:id="6" w:name="EditDate_Amendment"/>
            <w:bookmarkEnd w:id="6"/>
            <w:r>
              <w:t>20151215</w:t>
            </w:r>
          </w:p>
        </w:tc>
        <w:tc>
          <w:tcPr>
            <w:tcW w:w="2238" w:type="dxa"/>
            <w:tcBorders>
              <w:top w:val="single" w:sz="4" w:space="0" w:color="auto"/>
              <w:bottom w:val="single" w:sz="4" w:space="0" w:color="auto"/>
            </w:tcBorders>
            <w:vAlign w:val="center"/>
          </w:tcPr>
          <w:p w14:paraId="5F75BC66" w14:textId="5E7BFA4D" w:rsidR="00D32C87" w:rsidRPr="00E87BDC" w:rsidRDefault="00F00648" w:rsidP="00544EA6">
            <w:bookmarkStart w:id="7" w:name="Editor_Amendment"/>
            <w:bookmarkEnd w:id="7"/>
            <w:r>
              <w:t>2015 Cohort</w:t>
            </w:r>
          </w:p>
        </w:tc>
        <w:tc>
          <w:tcPr>
            <w:tcW w:w="4562" w:type="dxa"/>
            <w:tcBorders>
              <w:top w:val="single" w:sz="4" w:space="0" w:color="auto"/>
              <w:bottom w:val="single" w:sz="4" w:space="0" w:color="auto"/>
            </w:tcBorders>
            <w:vAlign w:val="center"/>
          </w:tcPr>
          <w:p w14:paraId="42C97D81" w14:textId="3CFFCCDC" w:rsidR="00D32C87" w:rsidRPr="00E87BDC" w:rsidRDefault="00F646FE" w:rsidP="00544EA6">
            <w:bookmarkStart w:id="8" w:name="Comments_Amendment"/>
            <w:bookmarkStart w:id="9" w:name="Tekst7"/>
            <w:bookmarkEnd w:id="8"/>
            <w:r>
              <w:t>Draft for comments</w:t>
            </w:r>
            <w:bookmarkEnd w:id="9"/>
          </w:p>
        </w:tc>
      </w:tr>
      <w:tr w:rsidR="00087F4A" w:rsidRPr="00E87BDC" w14:paraId="0FDAD8CC" w14:textId="77777777" w:rsidTr="00124858">
        <w:trPr>
          <w:trHeight w:val="397"/>
        </w:trPr>
        <w:tc>
          <w:tcPr>
            <w:tcW w:w="1260" w:type="dxa"/>
            <w:tcBorders>
              <w:top w:val="single" w:sz="4" w:space="0" w:color="auto"/>
            </w:tcBorders>
            <w:vAlign w:val="center"/>
          </w:tcPr>
          <w:p w14:paraId="2593AC2A" w14:textId="59BBBCFC" w:rsidR="00087F4A" w:rsidRDefault="00087F4A" w:rsidP="00124858">
            <w:r>
              <w:t>0.05</w:t>
            </w:r>
          </w:p>
        </w:tc>
        <w:tc>
          <w:tcPr>
            <w:tcW w:w="1620" w:type="dxa"/>
            <w:tcBorders>
              <w:top w:val="single" w:sz="4" w:space="0" w:color="auto"/>
            </w:tcBorders>
            <w:vAlign w:val="center"/>
          </w:tcPr>
          <w:p w14:paraId="2D40836D" w14:textId="77777777" w:rsidR="00087F4A" w:rsidRDefault="00087F4A" w:rsidP="00124858">
            <w:r>
              <w:t>20150113</w:t>
            </w:r>
          </w:p>
        </w:tc>
        <w:tc>
          <w:tcPr>
            <w:tcW w:w="2238" w:type="dxa"/>
            <w:tcBorders>
              <w:top w:val="single" w:sz="4" w:space="0" w:color="auto"/>
            </w:tcBorders>
            <w:vAlign w:val="center"/>
          </w:tcPr>
          <w:p w14:paraId="1EFEC0F8" w14:textId="77777777" w:rsidR="00087F4A" w:rsidRDefault="00087F4A" w:rsidP="00124858">
            <w:r>
              <w:t>2015 Cohort</w:t>
            </w:r>
          </w:p>
        </w:tc>
        <w:tc>
          <w:tcPr>
            <w:tcW w:w="4562" w:type="dxa"/>
            <w:tcBorders>
              <w:top w:val="single" w:sz="4" w:space="0" w:color="auto"/>
            </w:tcBorders>
            <w:vAlign w:val="center"/>
          </w:tcPr>
          <w:p w14:paraId="2E3DB1CD" w14:textId="77777777" w:rsidR="00087F4A" w:rsidRDefault="00087F4A" w:rsidP="00124858">
            <w:r>
              <w:t>Draft for comments after CRI review</w:t>
            </w:r>
          </w:p>
        </w:tc>
      </w:tr>
      <w:tr w:rsidR="0048409F" w:rsidRPr="00E87BDC" w14:paraId="1CC4A9ED" w14:textId="77777777" w:rsidTr="001652C6">
        <w:trPr>
          <w:trHeight w:val="397"/>
        </w:trPr>
        <w:tc>
          <w:tcPr>
            <w:tcW w:w="1260" w:type="dxa"/>
            <w:tcBorders>
              <w:top w:val="single" w:sz="4" w:space="0" w:color="auto"/>
            </w:tcBorders>
            <w:vAlign w:val="center"/>
          </w:tcPr>
          <w:p w14:paraId="2603C95A" w14:textId="77777777" w:rsidR="0048409F" w:rsidRDefault="0048409F" w:rsidP="001652C6">
            <w:r>
              <w:t>0.06</w:t>
            </w:r>
          </w:p>
        </w:tc>
        <w:tc>
          <w:tcPr>
            <w:tcW w:w="1620" w:type="dxa"/>
            <w:tcBorders>
              <w:top w:val="single" w:sz="4" w:space="0" w:color="auto"/>
            </w:tcBorders>
            <w:vAlign w:val="center"/>
          </w:tcPr>
          <w:p w14:paraId="7A504893" w14:textId="77777777" w:rsidR="0048409F" w:rsidRDefault="0048409F" w:rsidP="001652C6">
            <w:r>
              <w:t>20150121</w:t>
            </w:r>
          </w:p>
        </w:tc>
        <w:tc>
          <w:tcPr>
            <w:tcW w:w="2238" w:type="dxa"/>
            <w:tcBorders>
              <w:top w:val="single" w:sz="4" w:space="0" w:color="auto"/>
            </w:tcBorders>
            <w:vAlign w:val="center"/>
          </w:tcPr>
          <w:p w14:paraId="74FD2928" w14:textId="77777777" w:rsidR="0048409F" w:rsidRDefault="0048409F" w:rsidP="001652C6">
            <w:r>
              <w:t>2015 Cohort</w:t>
            </w:r>
          </w:p>
        </w:tc>
        <w:tc>
          <w:tcPr>
            <w:tcW w:w="4562" w:type="dxa"/>
            <w:tcBorders>
              <w:top w:val="single" w:sz="4" w:space="0" w:color="auto"/>
            </w:tcBorders>
            <w:vAlign w:val="center"/>
          </w:tcPr>
          <w:p w14:paraId="2F20EA2E" w14:textId="0BFBF385" w:rsidR="0048409F" w:rsidRDefault="0048409F" w:rsidP="001652C6">
            <w:r>
              <w:t>Redraft for comments</w:t>
            </w:r>
          </w:p>
        </w:tc>
      </w:tr>
      <w:tr w:rsidR="00E11B22" w:rsidRPr="00E87BDC" w14:paraId="103BADCC" w14:textId="77777777" w:rsidTr="00367E70">
        <w:trPr>
          <w:trHeight w:val="397"/>
        </w:trPr>
        <w:tc>
          <w:tcPr>
            <w:tcW w:w="1260" w:type="dxa"/>
            <w:tcBorders>
              <w:top w:val="single" w:sz="4" w:space="0" w:color="auto"/>
            </w:tcBorders>
            <w:vAlign w:val="center"/>
          </w:tcPr>
          <w:p w14:paraId="1498E114" w14:textId="77777777" w:rsidR="00E11B22" w:rsidRDefault="00E11B22" w:rsidP="00367E70">
            <w:r>
              <w:t>0.07</w:t>
            </w:r>
          </w:p>
        </w:tc>
        <w:tc>
          <w:tcPr>
            <w:tcW w:w="1620" w:type="dxa"/>
            <w:tcBorders>
              <w:top w:val="single" w:sz="4" w:space="0" w:color="auto"/>
            </w:tcBorders>
            <w:vAlign w:val="center"/>
          </w:tcPr>
          <w:p w14:paraId="47FF7CDB" w14:textId="77777777" w:rsidR="00E11B22" w:rsidRDefault="00E11B22" w:rsidP="00367E70">
            <w:r>
              <w:t>20150122</w:t>
            </w:r>
          </w:p>
        </w:tc>
        <w:tc>
          <w:tcPr>
            <w:tcW w:w="2238" w:type="dxa"/>
            <w:tcBorders>
              <w:top w:val="single" w:sz="4" w:space="0" w:color="auto"/>
            </w:tcBorders>
            <w:vAlign w:val="center"/>
          </w:tcPr>
          <w:p w14:paraId="2F65A711" w14:textId="77777777" w:rsidR="00E11B22" w:rsidRDefault="00E11B22" w:rsidP="00367E70">
            <w:r>
              <w:t>2015 Cohort</w:t>
            </w:r>
          </w:p>
        </w:tc>
        <w:tc>
          <w:tcPr>
            <w:tcW w:w="4562" w:type="dxa"/>
            <w:tcBorders>
              <w:top w:val="single" w:sz="4" w:space="0" w:color="auto"/>
            </w:tcBorders>
            <w:vAlign w:val="center"/>
          </w:tcPr>
          <w:p w14:paraId="69C6F1EB" w14:textId="77777777" w:rsidR="00E11B22" w:rsidRDefault="00E11B22" w:rsidP="00367E70">
            <w:r>
              <w:t>Submission version to CRI</w:t>
            </w:r>
          </w:p>
        </w:tc>
      </w:tr>
      <w:tr w:rsidR="0082544E" w:rsidRPr="00E87BDC" w14:paraId="3C0C4D58" w14:textId="77777777" w:rsidTr="0082544E">
        <w:trPr>
          <w:trHeight w:val="397"/>
        </w:trPr>
        <w:tc>
          <w:tcPr>
            <w:tcW w:w="1260" w:type="dxa"/>
            <w:tcBorders>
              <w:top w:val="single" w:sz="4" w:space="0" w:color="auto"/>
            </w:tcBorders>
            <w:vAlign w:val="center"/>
          </w:tcPr>
          <w:p w14:paraId="63F188B8" w14:textId="77777777" w:rsidR="0082544E" w:rsidRDefault="0082544E" w:rsidP="0082544E">
            <w:r>
              <w:t>0.08</w:t>
            </w:r>
          </w:p>
        </w:tc>
        <w:tc>
          <w:tcPr>
            <w:tcW w:w="1620" w:type="dxa"/>
            <w:tcBorders>
              <w:top w:val="single" w:sz="4" w:space="0" w:color="auto"/>
            </w:tcBorders>
            <w:vAlign w:val="center"/>
          </w:tcPr>
          <w:p w14:paraId="4416F31B" w14:textId="77777777" w:rsidR="0082544E" w:rsidRDefault="0082544E" w:rsidP="0082544E">
            <w:r>
              <w:t>20150316</w:t>
            </w:r>
          </w:p>
        </w:tc>
        <w:tc>
          <w:tcPr>
            <w:tcW w:w="2238" w:type="dxa"/>
            <w:tcBorders>
              <w:top w:val="single" w:sz="4" w:space="0" w:color="auto"/>
            </w:tcBorders>
            <w:vAlign w:val="center"/>
          </w:tcPr>
          <w:p w14:paraId="3F791ABD" w14:textId="77777777" w:rsidR="0082544E" w:rsidRDefault="0082544E" w:rsidP="0082544E">
            <w:r>
              <w:t>2015 Cohort</w:t>
            </w:r>
          </w:p>
        </w:tc>
        <w:tc>
          <w:tcPr>
            <w:tcW w:w="4562" w:type="dxa"/>
            <w:tcBorders>
              <w:top w:val="single" w:sz="4" w:space="0" w:color="auto"/>
            </w:tcBorders>
            <w:vAlign w:val="center"/>
          </w:tcPr>
          <w:p w14:paraId="2403ACE3" w14:textId="77777777" w:rsidR="0082544E" w:rsidRDefault="0082544E" w:rsidP="0082544E">
            <w:r>
              <w:t>Updated submission version</w:t>
            </w:r>
          </w:p>
        </w:tc>
      </w:tr>
      <w:tr w:rsidR="0082544E" w:rsidRPr="00E87BDC" w14:paraId="1B1839B0" w14:textId="77777777" w:rsidTr="00591DF3">
        <w:trPr>
          <w:trHeight w:val="397"/>
        </w:trPr>
        <w:tc>
          <w:tcPr>
            <w:tcW w:w="1260" w:type="dxa"/>
            <w:tcBorders>
              <w:top w:val="single" w:sz="4" w:space="0" w:color="auto"/>
            </w:tcBorders>
            <w:vAlign w:val="center"/>
          </w:tcPr>
          <w:p w14:paraId="017C1415" w14:textId="3EFFEA62" w:rsidR="0082544E" w:rsidRDefault="0082544E" w:rsidP="00544EA6">
            <w:r>
              <w:t>1.0</w:t>
            </w:r>
          </w:p>
        </w:tc>
        <w:tc>
          <w:tcPr>
            <w:tcW w:w="1620" w:type="dxa"/>
            <w:tcBorders>
              <w:top w:val="single" w:sz="4" w:space="0" w:color="auto"/>
            </w:tcBorders>
            <w:vAlign w:val="center"/>
          </w:tcPr>
          <w:p w14:paraId="101B1A43" w14:textId="7ACF7B07" w:rsidR="0082544E" w:rsidRDefault="0082544E" w:rsidP="00544EA6">
            <w:r>
              <w:t>20150317</w:t>
            </w:r>
          </w:p>
        </w:tc>
        <w:tc>
          <w:tcPr>
            <w:tcW w:w="2238" w:type="dxa"/>
            <w:tcBorders>
              <w:top w:val="single" w:sz="4" w:space="0" w:color="auto"/>
            </w:tcBorders>
            <w:vAlign w:val="center"/>
          </w:tcPr>
          <w:p w14:paraId="7ACB2B65" w14:textId="04AFBC0D" w:rsidR="0082544E" w:rsidRDefault="0082544E" w:rsidP="00544EA6">
            <w:r>
              <w:t>2015 Cohort</w:t>
            </w:r>
          </w:p>
        </w:tc>
        <w:tc>
          <w:tcPr>
            <w:tcW w:w="4562" w:type="dxa"/>
            <w:tcBorders>
              <w:top w:val="single" w:sz="4" w:space="0" w:color="auto"/>
            </w:tcBorders>
            <w:vAlign w:val="center"/>
          </w:tcPr>
          <w:p w14:paraId="5F4CA9BA" w14:textId="05861C50" w:rsidR="0082544E" w:rsidRDefault="0082544E" w:rsidP="00544EA6">
            <w:r>
              <w:t>Approved version</w:t>
            </w:r>
          </w:p>
        </w:tc>
      </w:tr>
      <w:bookmarkEnd w:id="4"/>
    </w:tbl>
    <w:p w14:paraId="4A1FA932" w14:textId="77777777" w:rsidR="00615F50" w:rsidRDefault="00615F50" w:rsidP="00D811B5"/>
    <w:p w14:paraId="3BAAC505" w14:textId="77777777"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14:paraId="77A5A1EB" w14:textId="77777777"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21553333" w14:textId="77777777" w:rsidR="00A87D3B" w:rsidRPr="00A96838" w:rsidRDefault="00A87D3B" w:rsidP="00575E3B">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5C99F1F5" w14:textId="77777777" w:rsidR="00A87D3B" w:rsidRPr="00A96838" w:rsidRDefault="00A87D3B" w:rsidP="00575E3B">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18E43A52" w14:textId="77777777" w:rsidR="00A87D3B" w:rsidRPr="00A96838" w:rsidRDefault="006833E8" w:rsidP="00575E3B">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069E0800" w14:textId="77777777" w:rsidR="00A87D3B" w:rsidRPr="00A96838" w:rsidRDefault="00A87D3B" w:rsidP="00575E3B">
            <w:pPr>
              <w:rPr>
                <w:b/>
              </w:rPr>
            </w:pPr>
            <w:r w:rsidRPr="00A96838">
              <w:rPr>
                <w:b/>
              </w:rPr>
              <w:t>Comments</w:t>
            </w:r>
          </w:p>
        </w:tc>
      </w:tr>
      <w:tr w:rsidR="00A87D3B" w:rsidRPr="00E87BDC" w14:paraId="3926B6A5" w14:textId="77777777" w:rsidTr="00591DF3">
        <w:trPr>
          <w:trHeight w:val="397"/>
        </w:trPr>
        <w:tc>
          <w:tcPr>
            <w:tcW w:w="1260" w:type="dxa"/>
            <w:tcBorders>
              <w:top w:val="single" w:sz="4" w:space="0" w:color="auto"/>
              <w:bottom w:val="single" w:sz="4" w:space="0" w:color="auto"/>
            </w:tcBorders>
            <w:vAlign w:val="center"/>
          </w:tcPr>
          <w:p w14:paraId="28419DDF" w14:textId="04F8EBD4" w:rsidR="00A87D3B" w:rsidRPr="00E87BDC" w:rsidRDefault="0082544E" w:rsidP="00575E3B">
            <w:r>
              <w:t>1.0</w:t>
            </w:r>
          </w:p>
        </w:tc>
        <w:tc>
          <w:tcPr>
            <w:tcW w:w="1620" w:type="dxa"/>
            <w:tcBorders>
              <w:top w:val="single" w:sz="4" w:space="0" w:color="auto"/>
              <w:bottom w:val="single" w:sz="4" w:space="0" w:color="auto"/>
            </w:tcBorders>
            <w:vAlign w:val="center"/>
          </w:tcPr>
          <w:p w14:paraId="78524442" w14:textId="151DF8EC" w:rsidR="00A87D3B" w:rsidRPr="00E87BDC" w:rsidRDefault="0082544E" w:rsidP="00575E3B">
            <w:r>
              <w:t>20150317</w:t>
            </w:r>
          </w:p>
        </w:tc>
        <w:tc>
          <w:tcPr>
            <w:tcW w:w="2238" w:type="dxa"/>
            <w:tcBorders>
              <w:top w:val="single" w:sz="4" w:space="0" w:color="auto"/>
              <w:bottom w:val="single" w:sz="4" w:space="0" w:color="auto"/>
            </w:tcBorders>
            <w:vAlign w:val="center"/>
          </w:tcPr>
          <w:p w14:paraId="5EA780A3" w14:textId="77777777" w:rsidR="00A87D3B" w:rsidRDefault="0082544E" w:rsidP="00575E3B">
            <w:r>
              <w:t>Cathy Richardson</w:t>
            </w:r>
          </w:p>
          <w:p w14:paraId="0711866D" w14:textId="7B8BD13A" w:rsidR="0082544E" w:rsidRPr="00E87BDC" w:rsidRDefault="0082544E" w:rsidP="00575E3B">
            <w:r>
              <w:t>Ian Green</w:t>
            </w:r>
          </w:p>
        </w:tc>
        <w:tc>
          <w:tcPr>
            <w:tcW w:w="4562" w:type="dxa"/>
            <w:tcBorders>
              <w:top w:val="single" w:sz="4" w:space="0" w:color="auto"/>
              <w:bottom w:val="single" w:sz="4" w:space="0" w:color="auto"/>
            </w:tcBorders>
            <w:vAlign w:val="center"/>
          </w:tcPr>
          <w:p w14:paraId="465EAD2F" w14:textId="0D28E50C" w:rsidR="00A87D3B" w:rsidRPr="00E87BDC" w:rsidRDefault="0082544E" w:rsidP="00575E3B">
            <w:r>
              <w:t>Approved</w:t>
            </w:r>
          </w:p>
        </w:tc>
      </w:tr>
    </w:tbl>
    <w:p w14:paraId="1D39B83A" w14:textId="5AFEC9AD" w:rsidR="00A87D3B" w:rsidRDefault="00A87D3B" w:rsidP="00D811B5"/>
    <w:p w14:paraId="4A5D4C35" w14:textId="77777777"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14:paraId="3AA4A4EF" w14:textId="77777777"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78415D80"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7EACE5F1" w14:textId="77777777"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14:paraId="49FE44DD" w14:textId="77777777" w:rsidR="00044818" w:rsidRPr="00A96838" w:rsidRDefault="00044818" w:rsidP="00FD5D6E">
            <w:pPr>
              <w:rPr>
                <w:b/>
              </w:rPr>
            </w:pPr>
            <w:r w:rsidRPr="00A96838">
              <w:rPr>
                <w:b/>
              </w:rPr>
              <w:t>Comments</w:t>
            </w:r>
          </w:p>
        </w:tc>
      </w:tr>
      <w:tr w:rsidR="00044818" w:rsidRPr="00E87BDC" w14:paraId="551FD7F5" w14:textId="77777777" w:rsidTr="00591DF3">
        <w:trPr>
          <w:trHeight w:val="397"/>
        </w:trPr>
        <w:tc>
          <w:tcPr>
            <w:tcW w:w="1620" w:type="dxa"/>
            <w:tcBorders>
              <w:top w:val="single" w:sz="4" w:space="0" w:color="auto"/>
            </w:tcBorders>
            <w:vAlign w:val="center"/>
          </w:tcPr>
          <w:p w14:paraId="0D9DB79D" w14:textId="77777777" w:rsidR="00044818" w:rsidRDefault="00044818" w:rsidP="00FD5D6E"/>
        </w:tc>
        <w:tc>
          <w:tcPr>
            <w:tcW w:w="3240" w:type="dxa"/>
            <w:tcBorders>
              <w:top w:val="single" w:sz="4" w:space="0" w:color="auto"/>
            </w:tcBorders>
            <w:vAlign w:val="center"/>
          </w:tcPr>
          <w:p w14:paraId="7699C88A" w14:textId="77777777" w:rsidR="00044818" w:rsidRDefault="00044818" w:rsidP="00FD5D6E"/>
        </w:tc>
        <w:tc>
          <w:tcPr>
            <w:tcW w:w="4820" w:type="dxa"/>
            <w:tcBorders>
              <w:top w:val="single" w:sz="4" w:space="0" w:color="auto"/>
            </w:tcBorders>
            <w:vAlign w:val="center"/>
          </w:tcPr>
          <w:p w14:paraId="04AF536B" w14:textId="54A305F8" w:rsidR="00044818" w:rsidRDefault="0082544E" w:rsidP="00FD5D6E">
            <w:r>
              <w:t>Updates as required</w:t>
            </w:r>
          </w:p>
        </w:tc>
      </w:tr>
    </w:tbl>
    <w:p w14:paraId="41ACB2A9" w14:textId="77777777" w:rsidR="00D811B5" w:rsidRDefault="00D811B5" w:rsidP="00D811B5"/>
    <w:p w14:paraId="194EE360" w14:textId="77777777" w:rsidR="00044818" w:rsidRDefault="00044818" w:rsidP="00D811B5"/>
    <w:p w14:paraId="02759586" w14:textId="77777777" w:rsidR="00044818" w:rsidRPr="00E87BDC" w:rsidRDefault="00044818" w:rsidP="00D811B5"/>
    <w:p w14:paraId="73F5D945" w14:textId="2C806493"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8514B8">
        <w:rPr>
          <w:noProof/>
        </w:rPr>
        <w:t>2016</w:t>
      </w:r>
      <w:r w:rsidR="00811EE1">
        <w:rPr>
          <w:noProof/>
        </w:rPr>
        <w:fldChar w:fldCharType="end"/>
      </w:r>
      <w:r>
        <w:rPr>
          <w:noProof/>
        </w:rPr>
        <w:t>. All rights reserved.</w:t>
      </w:r>
    </w:p>
    <w:p w14:paraId="399D10A0" w14:textId="77777777" w:rsidR="00C279B5" w:rsidRPr="00E87BDC" w:rsidRDefault="00C279B5" w:rsidP="00C279B5">
      <w:pPr>
        <w:spacing w:line="240" w:lineRule="auto"/>
        <w:rPr>
          <w:sz w:val="16"/>
          <w:szCs w:val="16"/>
        </w:rPr>
      </w:pPr>
    </w:p>
    <w:p w14:paraId="59938B89" w14:textId="77777777" w:rsidR="00D811B5" w:rsidRDefault="00D811B5" w:rsidP="00D811B5">
      <w:pPr>
        <w:rPr>
          <w:sz w:val="16"/>
          <w:szCs w:val="16"/>
        </w:rPr>
      </w:pPr>
    </w:p>
    <w:p w14:paraId="0C5CF691" w14:textId="77777777" w:rsidR="00F07EC5" w:rsidRDefault="00F07EC5" w:rsidP="00D811B5">
      <w:pPr>
        <w:rPr>
          <w:sz w:val="16"/>
          <w:szCs w:val="16"/>
        </w:rPr>
      </w:pPr>
    </w:p>
    <w:p w14:paraId="656BCC73" w14:textId="77777777" w:rsidR="00F07EC5" w:rsidRDefault="00F07EC5" w:rsidP="00D811B5">
      <w:pPr>
        <w:rPr>
          <w:sz w:val="16"/>
          <w:szCs w:val="16"/>
        </w:rPr>
      </w:pPr>
    </w:p>
    <w:p w14:paraId="738F4552" w14:textId="77777777" w:rsidR="00F07EC5" w:rsidRPr="00E87BDC" w:rsidRDefault="00F07EC5" w:rsidP="00D811B5">
      <w:pPr>
        <w:rPr>
          <w:sz w:val="16"/>
          <w:szCs w:val="16"/>
        </w:rPr>
        <w:sectPr w:rsidR="00F07EC5" w:rsidRPr="00E87BDC" w:rsidSect="00F07EC5">
          <w:headerReference w:type="default" r:id="rId14"/>
          <w:headerReference w:type="first" r:id="rId15"/>
          <w:footerReference w:type="first" r:id="rId16"/>
          <w:pgSz w:w="11906" w:h="16838" w:code="9"/>
          <w:pgMar w:top="1701" w:right="1134" w:bottom="1701" w:left="1134" w:header="454" w:footer="454" w:gutter="0"/>
          <w:cols w:space="708"/>
          <w:docGrid w:linePitch="360"/>
        </w:sectPr>
      </w:pPr>
    </w:p>
    <w:p w14:paraId="5A634A0E" w14:textId="77777777" w:rsidR="00D32C87" w:rsidRPr="00E87BDC" w:rsidRDefault="00E75253" w:rsidP="0038044E">
      <w:pPr>
        <w:pStyle w:val="TOCHeading1"/>
      </w:pPr>
      <w:bookmarkStart w:id="14" w:name="TableOfContents"/>
      <w:bookmarkEnd w:id="14"/>
      <w:r w:rsidRPr="00E87BDC">
        <w:lastRenderedPageBreak/>
        <w:t>Table of Contents</w:t>
      </w:r>
    </w:p>
    <w:p w14:paraId="14EB87CF" w14:textId="77777777" w:rsidR="007B7434" w:rsidRDefault="00811EE1">
      <w:pPr>
        <w:pStyle w:val="TOC1"/>
        <w:rPr>
          <w:rFonts w:asciiTheme="minorHAnsi" w:eastAsiaTheme="minorEastAsia" w:hAnsiTheme="minorHAnsi" w:cstheme="minorBidi"/>
          <w:color w:val="auto"/>
          <w:lang w:eastAsia="ja-JP"/>
        </w:rPr>
      </w:pPr>
      <w:r w:rsidRPr="00E87BDC">
        <w:fldChar w:fldCharType="begin"/>
      </w:r>
      <w:r w:rsidR="0038044E" w:rsidRPr="00E87BDC">
        <w:instrText xml:space="preserve"> TOC \o "1-3" \h \z \u </w:instrText>
      </w:r>
      <w:r w:rsidRPr="00E87BDC">
        <w:fldChar w:fldCharType="separate"/>
      </w:r>
      <w:r w:rsidR="007B7434">
        <w:t>1 Introduction</w:t>
      </w:r>
      <w:r w:rsidR="007B7434">
        <w:tab/>
      </w:r>
      <w:r w:rsidR="007B7434">
        <w:fldChar w:fldCharType="begin"/>
      </w:r>
      <w:r w:rsidR="007B7434">
        <w:instrText xml:space="preserve"> PAGEREF _Toc319823792 \h </w:instrText>
      </w:r>
      <w:r w:rsidR="007B7434">
        <w:fldChar w:fldCharType="separate"/>
      </w:r>
      <w:r w:rsidR="007B7434">
        <w:t>5</w:t>
      </w:r>
      <w:r w:rsidR="007B7434">
        <w:fldChar w:fldCharType="end"/>
      </w:r>
    </w:p>
    <w:p w14:paraId="2AC5C57A" w14:textId="77777777" w:rsidR="007B7434" w:rsidRDefault="007B7434">
      <w:pPr>
        <w:pStyle w:val="TOC2"/>
        <w:rPr>
          <w:rFonts w:asciiTheme="minorHAnsi" w:eastAsiaTheme="minorEastAsia" w:hAnsiTheme="minorHAnsi" w:cstheme="minorBidi"/>
          <w:sz w:val="24"/>
          <w:lang w:eastAsia="ja-JP"/>
        </w:rPr>
      </w:pPr>
      <w:r>
        <w:t>1.1 Background</w:t>
      </w:r>
      <w:r>
        <w:tab/>
      </w:r>
      <w:r>
        <w:fldChar w:fldCharType="begin"/>
      </w:r>
      <w:r>
        <w:instrText xml:space="preserve"> PAGEREF _Toc319823793 \h </w:instrText>
      </w:r>
      <w:r>
        <w:fldChar w:fldCharType="separate"/>
      </w:r>
      <w:r>
        <w:t>5</w:t>
      </w:r>
      <w:r>
        <w:fldChar w:fldCharType="end"/>
      </w:r>
    </w:p>
    <w:p w14:paraId="0035926B" w14:textId="77777777" w:rsidR="007B7434" w:rsidRDefault="007B7434">
      <w:pPr>
        <w:pStyle w:val="TOC2"/>
        <w:rPr>
          <w:rFonts w:asciiTheme="minorHAnsi" w:eastAsiaTheme="minorEastAsia" w:hAnsiTheme="minorHAnsi" w:cstheme="minorBidi"/>
          <w:sz w:val="24"/>
          <w:lang w:eastAsia="ja-JP"/>
        </w:rPr>
      </w:pPr>
      <w:r>
        <w:t>1.2 Purpose</w:t>
      </w:r>
      <w:r>
        <w:tab/>
      </w:r>
      <w:r>
        <w:fldChar w:fldCharType="begin"/>
      </w:r>
      <w:r>
        <w:instrText xml:space="preserve"> PAGEREF _Toc319823794 \h </w:instrText>
      </w:r>
      <w:r>
        <w:fldChar w:fldCharType="separate"/>
      </w:r>
      <w:r>
        <w:t>5</w:t>
      </w:r>
      <w:r>
        <w:fldChar w:fldCharType="end"/>
      </w:r>
    </w:p>
    <w:p w14:paraId="223ED615" w14:textId="77777777" w:rsidR="007B7434" w:rsidRDefault="007B7434">
      <w:pPr>
        <w:pStyle w:val="TOC2"/>
        <w:rPr>
          <w:rFonts w:asciiTheme="minorHAnsi" w:eastAsiaTheme="minorEastAsia" w:hAnsiTheme="minorHAnsi" w:cstheme="minorBidi"/>
          <w:sz w:val="24"/>
          <w:lang w:eastAsia="ja-JP"/>
        </w:rPr>
      </w:pPr>
      <w:r>
        <w:t>1.3 Scope</w:t>
      </w:r>
      <w:r>
        <w:tab/>
      </w:r>
      <w:r>
        <w:fldChar w:fldCharType="begin"/>
      </w:r>
      <w:r>
        <w:instrText xml:space="preserve"> PAGEREF _Toc319823795 \h </w:instrText>
      </w:r>
      <w:r>
        <w:fldChar w:fldCharType="separate"/>
      </w:r>
      <w:r>
        <w:t>5</w:t>
      </w:r>
      <w:r>
        <w:fldChar w:fldCharType="end"/>
      </w:r>
    </w:p>
    <w:p w14:paraId="5FA7BAD8" w14:textId="77777777" w:rsidR="007B7434" w:rsidRDefault="007B7434">
      <w:pPr>
        <w:pStyle w:val="TOC2"/>
        <w:rPr>
          <w:rFonts w:asciiTheme="minorHAnsi" w:eastAsiaTheme="minorEastAsia" w:hAnsiTheme="minorHAnsi" w:cstheme="minorBidi"/>
          <w:sz w:val="24"/>
          <w:lang w:eastAsia="ja-JP"/>
        </w:rPr>
      </w:pPr>
      <w:r>
        <w:t>1.4 Audience</w:t>
      </w:r>
      <w:r>
        <w:tab/>
      </w:r>
      <w:r>
        <w:fldChar w:fldCharType="begin"/>
      </w:r>
      <w:r>
        <w:instrText xml:space="preserve"> PAGEREF _Toc319823796 \h </w:instrText>
      </w:r>
      <w:r>
        <w:fldChar w:fldCharType="separate"/>
      </w:r>
      <w:r>
        <w:t>5</w:t>
      </w:r>
      <w:r>
        <w:fldChar w:fldCharType="end"/>
      </w:r>
    </w:p>
    <w:p w14:paraId="40B7E92E" w14:textId="77777777" w:rsidR="007B7434" w:rsidRDefault="007B7434">
      <w:pPr>
        <w:pStyle w:val="TOC1"/>
        <w:rPr>
          <w:rFonts w:asciiTheme="minorHAnsi" w:eastAsiaTheme="minorEastAsia" w:hAnsiTheme="minorHAnsi" w:cstheme="minorBidi"/>
          <w:color w:val="auto"/>
          <w:lang w:eastAsia="ja-JP"/>
        </w:rPr>
      </w:pPr>
      <w:r>
        <w:t>2 What Is a Content Project?</w:t>
      </w:r>
      <w:r>
        <w:tab/>
      </w:r>
      <w:r>
        <w:fldChar w:fldCharType="begin"/>
      </w:r>
      <w:r>
        <w:instrText xml:space="preserve"> PAGEREF _Toc319823797 \h </w:instrText>
      </w:r>
      <w:r>
        <w:fldChar w:fldCharType="separate"/>
      </w:r>
      <w:r>
        <w:t>5</w:t>
      </w:r>
      <w:r>
        <w:fldChar w:fldCharType="end"/>
      </w:r>
    </w:p>
    <w:p w14:paraId="6A795516" w14:textId="77777777" w:rsidR="007B7434" w:rsidRDefault="007B7434">
      <w:pPr>
        <w:pStyle w:val="TOC1"/>
        <w:rPr>
          <w:rFonts w:asciiTheme="minorHAnsi" w:eastAsiaTheme="minorEastAsia" w:hAnsiTheme="minorHAnsi" w:cstheme="minorBidi"/>
          <w:color w:val="auto"/>
          <w:lang w:eastAsia="ja-JP"/>
        </w:rPr>
      </w:pPr>
      <w:r>
        <w:t>3 Who Identifies Content Issues?</w:t>
      </w:r>
      <w:r>
        <w:tab/>
      </w:r>
      <w:r>
        <w:fldChar w:fldCharType="begin"/>
      </w:r>
      <w:r>
        <w:instrText xml:space="preserve"> PAGEREF _Toc319823798 \h </w:instrText>
      </w:r>
      <w:r>
        <w:fldChar w:fldCharType="separate"/>
      </w:r>
      <w:r>
        <w:t>6</w:t>
      </w:r>
      <w:r>
        <w:fldChar w:fldCharType="end"/>
      </w:r>
    </w:p>
    <w:p w14:paraId="4BC222DB" w14:textId="77777777" w:rsidR="007B7434" w:rsidRDefault="007B7434">
      <w:pPr>
        <w:pStyle w:val="TOC1"/>
        <w:rPr>
          <w:rFonts w:asciiTheme="minorHAnsi" w:eastAsiaTheme="minorEastAsia" w:hAnsiTheme="minorHAnsi" w:cstheme="minorBidi"/>
          <w:color w:val="auto"/>
          <w:lang w:eastAsia="ja-JP"/>
        </w:rPr>
      </w:pPr>
      <w:r>
        <w:t>4 When Does an Identified Content Issue Require a Content Project?</w:t>
      </w:r>
      <w:r>
        <w:tab/>
      </w:r>
      <w:r>
        <w:fldChar w:fldCharType="begin"/>
      </w:r>
      <w:r>
        <w:instrText xml:space="preserve"> PAGEREF _Toc319823799 \h </w:instrText>
      </w:r>
      <w:r>
        <w:fldChar w:fldCharType="separate"/>
      </w:r>
      <w:r>
        <w:t>6</w:t>
      </w:r>
      <w:r>
        <w:fldChar w:fldCharType="end"/>
      </w:r>
    </w:p>
    <w:p w14:paraId="71BFFAAE" w14:textId="77777777" w:rsidR="007B7434" w:rsidRDefault="007B7434">
      <w:pPr>
        <w:pStyle w:val="TOC2"/>
        <w:rPr>
          <w:rFonts w:asciiTheme="minorHAnsi" w:eastAsiaTheme="minorEastAsia" w:hAnsiTheme="minorHAnsi" w:cstheme="minorBidi"/>
          <w:sz w:val="24"/>
          <w:lang w:eastAsia="ja-JP"/>
        </w:rPr>
      </w:pPr>
      <w:r>
        <w:t>4.1 Requires a Change to the Concept Model</w:t>
      </w:r>
      <w:r>
        <w:tab/>
      </w:r>
      <w:r>
        <w:fldChar w:fldCharType="begin"/>
      </w:r>
      <w:r>
        <w:instrText xml:space="preserve"> PAGEREF _Toc319823800 \h </w:instrText>
      </w:r>
      <w:r>
        <w:fldChar w:fldCharType="separate"/>
      </w:r>
      <w:r>
        <w:t>7</w:t>
      </w:r>
      <w:r>
        <w:fldChar w:fldCharType="end"/>
      </w:r>
    </w:p>
    <w:p w14:paraId="6D00DE38" w14:textId="77777777" w:rsidR="007B7434" w:rsidRDefault="007B7434">
      <w:pPr>
        <w:pStyle w:val="TOC2"/>
        <w:rPr>
          <w:rFonts w:asciiTheme="minorHAnsi" w:eastAsiaTheme="minorEastAsia" w:hAnsiTheme="minorHAnsi" w:cstheme="minorBidi"/>
          <w:sz w:val="24"/>
          <w:lang w:eastAsia="ja-JP"/>
        </w:rPr>
      </w:pPr>
      <w:r>
        <w:t>4.2 Requires a Change to Editorial Policy</w:t>
      </w:r>
      <w:r>
        <w:tab/>
      </w:r>
      <w:r>
        <w:fldChar w:fldCharType="begin"/>
      </w:r>
      <w:r>
        <w:instrText xml:space="preserve"> PAGEREF _Toc319823801 \h </w:instrText>
      </w:r>
      <w:r>
        <w:fldChar w:fldCharType="separate"/>
      </w:r>
      <w:r>
        <w:t>7</w:t>
      </w:r>
      <w:r>
        <w:fldChar w:fldCharType="end"/>
      </w:r>
    </w:p>
    <w:p w14:paraId="5559F1AB" w14:textId="77777777" w:rsidR="007B7434" w:rsidRDefault="007B7434">
      <w:pPr>
        <w:pStyle w:val="TOC2"/>
        <w:rPr>
          <w:rFonts w:asciiTheme="minorHAnsi" w:eastAsiaTheme="minorEastAsia" w:hAnsiTheme="minorHAnsi" w:cstheme="minorBidi"/>
          <w:sz w:val="24"/>
          <w:lang w:eastAsia="ja-JP"/>
        </w:rPr>
      </w:pPr>
      <w:r>
        <w:t>4.3 Requires Alignment Between Editorial Policy and Content</w:t>
      </w:r>
      <w:r>
        <w:tab/>
      </w:r>
      <w:r>
        <w:fldChar w:fldCharType="begin"/>
      </w:r>
      <w:r>
        <w:instrText xml:space="preserve"> PAGEREF _Toc319823802 \h </w:instrText>
      </w:r>
      <w:r>
        <w:fldChar w:fldCharType="separate"/>
      </w:r>
      <w:r>
        <w:t>7</w:t>
      </w:r>
      <w:r>
        <w:fldChar w:fldCharType="end"/>
      </w:r>
    </w:p>
    <w:p w14:paraId="7699198A" w14:textId="77777777" w:rsidR="007B7434" w:rsidRDefault="007B7434">
      <w:pPr>
        <w:pStyle w:val="TOC2"/>
        <w:rPr>
          <w:rFonts w:asciiTheme="minorHAnsi" w:eastAsiaTheme="minorEastAsia" w:hAnsiTheme="minorHAnsi" w:cstheme="minorBidi"/>
          <w:sz w:val="24"/>
          <w:lang w:eastAsia="ja-JP"/>
        </w:rPr>
      </w:pPr>
      <w:r>
        <w:t>4.4 High Impact to the Terminology, Implementers and/or Users</w:t>
      </w:r>
      <w:r>
        <w:tab/>
      </w:r>
      <w:r>
        <w:fldChar w:fldCharType="begin"/>
      </w:r>
      <w:r>
        <w:instrText xml:space="preserve"> PAGEREF _Toc319823803 \h </w:instrText>
      </w:r>
      <w:r>
        <w:fldChar w:fldCharType="separate"/>
      </w:r>
      <w:r>
        <w:t>7</w:t>
      </w:r>
      <w:r>
        <w:fldChar w:fldCharType="end"/>
      </w:r>
    </w:p>
    <w:p w14:paraId="6A75BCF7" w14:textId="77777777" w:rsidR="007B7434" w:rsidRDefault="007B7434">
      <w:pPr>
        <w:pStyle w:val="TOC3"/>
        <w:rPr>
          <w:rFonts w:asciiTheme="minorHAnsi" w:eastAsiaTheme="minorEastAsia" w:hAnsiTheme="minorHAnsi" w:cstheme="minorBidi"/>
          <w:sz w:val="24"/>
          <w:szCs w:val="24"/>
          <w:lang w:eastAsia="ja-JP"/>
        </w:rPr>
      </w:pPr>
      <w:r w:rsidRPr="00CB6C48">
        <w:t>4.4.1 Impact to the Terminology</w:t>
      </w:r>
      <w:r>
        <w:tab/>
      </w:r>
      <w:r>
        <w:fldChar w:fldCharType="begin"/>
      </w:r>
      <w:r>
        <w:instrText xml:space="preserve"> PAGEREF _Toc319823804 \h </w:instrText>
      </w:r>
      <w:r>
        <w:fldChar w:fldCharType="separate"/>
      </w:r>
      <w:r>
        <w:t>9</w:t>
      </w:r>
      <w:r>
        <w:fldChar w:fldCharType="end"/>
      </w:r>
    </w:p>
    <w:p w14:paraId="41DF370F" w14:textId="77777777" w:rsidR="007B7434" w:rsidRDefault="007B7434">
      <w:pPr>
        <w:pStyle w:val="TOC3"/>
        <w:rPr>
          <w:rFonts w:asciiTheme="minorHAnsi" w:eastAsiaTheme="minorEastAsia" w:hAnsiTheme="minorHAnsi" w:cstheme="minorBidi"/>
          <w:sz w:val="24"/>
          <w:szCs w:val="24"/>
          <w:lang w:eastAsia="ja-JP"/>
        </w:rPr>
      </w:pPr>
      <w:r w:rsidRPr="00CB6C48">
        <w:t>4.4.2 Impact to Implementers and/or Users</w:t>
      </w:r>
      <w:r>
        <w:tab/>
      </w:r>
      <w:r>
        <w:fldChar w:fldCharType="begin"/>
      </w:r>
      <w:r>
        <w:instrText xml:space="preserve"> PAGEREF _Toc319823805 \h </w:instrText>
      </w:r>
      <w:r>
        <w:fldChar w:fldCharType="separate"/>
      </w:r>
      <w:r>
        <w:t>9</w:t>
      </w:r>
      <w:r>
        <w:fldChar w:fldCharType="end"/>
      </w:r>
    </w:p>
    <w:p w14:paraId="2B50006F" w14:textId="77777777" w:rsidR="007B7434" w:rsidRDefault="007B7434">
      <w:pPr>
        <w:pStyle w:val="TOC2"/>
        <w:rPr>
          <w:rFonts w:asciiTheme="minorHAnsi" w:eastAsiaTheme="minorEastAsia" w:hAnsiTheme="minorHAnsi" w:cstheme="minorBidi"/>
          <w:sz w:val="24"/>
          <w:lang w:eastAsia="ja-JP"/>
        </w:rPr>
      </w:pPr>
      <w:r>
        <w:t>4.5 Requires Consultation With Subject Matter Experts</w:t>
      </w:r>
      <w:r>
        <w:tab/>
      </w:r>
      <w:r>
        <w:fldChar w:fldCharType="begin"/>
      </w:r>
      <w:r>
        <w:instrText xml:space="preserve"> PAGEREF _Toc319823806 \h </w:instrText>
      </w:r>
      <w:r>
        <w:fldChar w:fldCharType="separate"/>
      </w:r>
      <w:r>
        <w:t>10</w:t>
      </w:r>
      <w:r>
        <w:fldChar w:fldCharType="end"/>
      </w:r>
    </w:p>
    <w:p w14:paraId="372D6ED4" w14:textId="77777777" w:rsidR="007B7434" w:rsidRDefault="007B7434">
      <w:pPr>
        <w:pStyle w:val="TOC1"/>
        <w:rPr>
          <w:rFonts w:asciiTheme="minorHAnsi" w:eastAsiaTheme="minorEastAsia" w:hAnsiTheme="minorHAnsi" w:cstheme="minorBidi"/>
          <w:color w:val="auto"/>
          <w:lang w:eastAsia="ja-JP"/>
        </w:rPr>
      </w:pPr>
      <w:r>
        <w:t>5 Minimum Information Requirements</w:t>
      </w:r>
      <w:r>
        <w:tab/>
      </w:r>
      <w:r>
        <w:fldChar w:fldCharType="begin"/>
      </w:r>
      <w:r>
        <w:instrText xml:space="preserve"> PAGEREF _Toc319823807 \h </w:instrText>
      </w:r>
      <w:r>
        <w:fldChar w:fldCharType="separate"/>
      </w:r>
      <w:r>
        <w:t>10</w:t>
      </w:r>
      <w:r>
        <w:fldChar w:fldCharType="end"/>
      </w:r>
    </w:p>
    <w:p w14:paraId="65017FF3" w14:textId="77777777" w:rsidR="007B7434" w:rsidRDefault="007B7434">
      <w:pPr>
        <w:pStyle w:val="TOC2"/>
        <w:rPr>
          <w:rFonts w:asciiTheme="minorHAnsi" w:eastAsiaTheme="minorEastAsia" w:hAnsiTheme="minorHAnsi" w:cstheme="minorBidi"/>
          <w:sz w:val="24"/>
          <w:lang w:eastAsia="ja-JP"/>
        </w:rPr>
      </w:pPr>
      <w:r>
        <w:t>5.1 Information About Origin of the Request</w:t>
      </w:r>
      <w:r>
        <w:tab/>
      </w:r>
      <w:r>
        <w:fldChar w:fldCharType="begin"/>
      </w:r>
      <w:r>
        <w:instrText xml:space="preserve"> PAGEREF _Toc319823808 \h </w:instrText>
      </w:r>
      <w:r>
        <w:fldChar w:fldCharType="separate"/>
      </w:r>
      <w:r>
        <w:t>10</w:t>
      </w:r>
      <w:r>
        <w:fldChar w:fldCharType="end"/>
      </w:r>
    </w:p>
    <w:p w14:paraId="05966B51" w14:textId="77777777" w:rsidR="007B7434" w:rsidRDefault="007B7434">
      <w:pPr>
        <w:pStyle w:val="TOC2"/>
        <w:rPr>
          <w:rFonts w:asciiTheme="minorHAnsi" w:eastAsiaTheme="minorEastAsia" w:hAnsiTheme="minorHAnsi" w:cstheme="minorBidi"/>
          <w:sz w:val="24"/>
          <w:lang w:eastAsia="ja-JP"/>
        </w:rPr>
      </w:pPr>
      <w:r>
        <w:t>5.2 Clear Description of the Problem</w:t>
      </w:r>
      <w:r>
        <w:tab/>
      </w:r>
      <w:r>
        <w:fldChar w:fldCharType="begin"/>
      </w:r>
      <w:r>
        <w:instrText xml:space="preserve"> PAGEREF _Toc319823809 \h </w:instrText>
      </w:r>
      <w:r>
        <w:fldChar w:fldCharType="separate"/>
      </w:r>
      <w:r>
        <w:t>10</w:t>
      </w:r>
      <w:r>
        <w:fldChar w:fldCharType="end"/>
      </w:r>
    </w:p>
    <w:p w14:paraId="769FB453" w14:textId="77777777" w:rsidR="007B7434" w:rsidRDefault="007B7434">
      <w:pPr>
        <w:pStyle w:val="TOC2"/>
        <w:rPr>
          <w:rFonts w:asciiTheme="minorHAnsi" w:eastAsiaTheme="minorEastAsia" w:hAnsiTheme="minorHAnsi" w:cstheme="minorBidi"/>
          <w:sz w:val="24"/>
          <w:lang w:eastAsia="ja-JP"/>
        </w:rPr>
      </w:pPr>
      <w:r>
        <w:t>5.3 Proposed Solution</w:t>
      </w:r>
      <w:r>
        <w:tab/>
      </w:r>
      <w:r>
        <w:fldChar w:fldCharType="begin"/>
      </w:r>
      <w:r>
        <w:instrText xml:space="preserve"> PAGEREF _Toc319823810 \h </w:instrText>
      </w:r>
      <w:r>
        <w:fldChar w:fldCharType="separate"/>
      </w:r>
      <w:r>
        <w:t>11</w:t>
      </w:r>
      <w:r>
        <w:fldChar w:fldCharType="end"/>
      </w:r>
    </w:p>
    <w:p w14:paraId="67D5D34E" w14:textId="77777777" w:rsidR="007B7434" w:rsidRDefault="007B7434">
      <w:pPr>
        <w:pStyle w:val="TOC2"/>
        <w:rPr>
          <w:rFonts w:asciiTheme="minorHAnsi" w:eastAsiaTheme="minorEastAsia" w:hAnsiTheme="minorHAnsi" w:cstheme="minorBidi"/>
          <w:sz w:val="24"/>
          <w:lang w:eastAsia="ja-JP"/>
        </w:rPr>
      </w:pPr>
      <w:r>
        <w:t>5.4 Owner and/or Submitter</w:t>
      </w:r>
      <w:r>
        <w:tab/>
      </w:r>
      <w:r>
        <w:fldChar w:fldCharType="begin"/>
      </w:r>
      <w:r>
        <w:instrText xml:space="preserve"> PAGEREF _Toc319823811 \h </w:instrText>
      </w:r>
      <w:r>
        <w:fldChar w:fldCharType="separate"/>
      </w:r>
      <w:r>
        <w:t>11</w:t>
      </w:r>
      <w:r>
        <w:fldChar w:fldCharType="end"/>
      </w:r>
    </w:p>
    <w:p w14:paraId="11183A9E" w14:textId="77777777" w:rsidR="007B7434" w:rsidRDefault="007B7434">
      <w:pPr>
        <w:pStyle w:val="TOC2"/>
        <w:rPr>
          <w:rFonts w:asciiTheme="minorHAnsi" w:eastAsiaTheme="minorEastAsia" w:hAnsiTheme="minorHAnsi" w:cstheme="minorBidi"/>
          <w:sz w:val="24"/>
          <w:lang w:eastAsia="ja-JP"/>
        </w:rPr>
      </w:pPr>
      <w:r>
        <w:t>5.5 Category</w:t>
      </w:r>
      <w:r>
        <w:tab/>
      </w:r>
      <w:r>
        <w:fldChar w:fldCharType="begin"/>
      </w:r>
      <w:r>
        <w:instrText xml:space="preserve"> PAGEREF _Toc319823812 \h </w:instrText>
      </w:r>
      <w:r>
        <w:fldChar w:fldCharType="separate"/>
      </w:r>
      <w:r>
        <w:t>11</w:t>
      </w:r>
      <w:r>
        <w:fldChar w:fldCharType="end"/>
      </w:r>
    </w:p>
    <w:p w14:paraId="698D8CB9" w14:textId="77777777" w:rsidR="007B7434" w:rsidRDefault="007B7434">
      <w:pPr>
        <w:pStyle w:val="TOC2"/>
        <w:rPr>
          <w:rFonts w:asciiTheme="minorHAnsi" w:eastAsiaTheme="minorEastAsia" w:hAnsiTheme="minorHAnsi" w:cstheme="minorBidi"/>
          <w:sz w:val="24"/>
          <w:lang w:eastAsia="ja-JP"/>
        </w:rPr>
      </w:pPr>
      <w:r>
        <w:t>5.6 Subject domain</w:t>
      </w:r>
      <w:r>
        <w:tab/>
      </w:r>
      <w:r>
        <w:fldChar w:fldCharType="begin"/>
      </w:r>
      <w:r>
        <w:instrText xml:space="preserve"> PAGEREF _Toc319823813 \h </w:instrText>
      </w:r>
      <w:r>
        <w:fldChar w:fldCharType="separate"/>
      </w:r>
      <w:r>
        <w:t>12</w:t>
      </w:r>
      <w:r>
        <w:fldChar w:fldCharType="end"/>
      </w:r>
    </w:p>
    <w:p w14:paraId="765C806D" w14:textId="77777777" w:rsidR="007B7434" w:rsidRDefault="007B7434">
      <w:pPr>
        <w:pStyle w:val="TOC2"/>
        <w:rPr>
          <w:rFonts w:asciiTheme="minorHAnsi" w:eastAsiaTheme="minorEastAsia" w:hAnsiTheme="minorHAnsi" w:cstheme="minorBidi"/>
          <w:sz w:val="24"/>
          <w:lang w:eastAsia="ja-JP"/>
        </w:rPr>
      </w:pPr>
      <w:r>
        <w:t>5.7 Initial Suggested Priority</w:t>
      </w:r>
      <w:r>
        <w:tab/>
      </w:r>
      <w:r>
        <w:fldChar w:fldCharType="begin"/>
      </w:r>
      <w:r>
        <w:instrText xml:space="preserve"> PAGEREF _Toc319823814 \h </w:instrText>
      </w:r>
      <w:r>
        <w:fldChar w:fldCharType="separate"/>
      </w:r>
      <w:r>
        <w:t>12</w:t>
      </w:r>
      <w:r>
        <w:fldChar w:fldCharType="end"/>
      </w:r>
    </w:p>
    <w:p w14:paraId="55B7D307" w14:textId="77777777" w:rsidR="007B7434" w:rsidRDefault="007B7434">
      <w:pPr>
        <w:pStyle w:val="TOC2"/>
        <w:rPr>
          <w:rFonts w:asciiTheme="minorHAnsi" w:eastAsiaTheme="minorEastAsia" w:hAnsiTheme="minorHAnsi" w:cstheme="minorBidi"/>
          <w:sz w:val="24"/>
          <w:lang w:eastAsia="ja-JP"/>
        </w:rPr>
      </w:pPr>
      <w:r>
        <w:t>5.8 Dependencies</w:t>
      </w:r>
      <w:r>
        <w:tab/>
      </w:r>
      <w:r>
        <w:fldChar w:fldCharType="begin"/>
      </w:r>
      <w:r>
        <w:instrText xml:space="preserve"> PAGEREF _Toc319823815 \h </w:instrText>
      </w:r>
      <w:r>
        <w:fldChar w:fldCharType="separate"/>
      </w:r>
      <w:r>
        <w:t>12</w:t>
      </w:r>
      <w:r>
        <w:fldChar w:fldCharType="end"/>
      </w:r>
    </w:p>
    <w:p w14:paraId="08279015" w14:textId="77777777" w:rsidR="007B7434" w:rsidRDefault="007B7434">
      <w:pPr>
        <w:pStyle w:val="TOC1"/>
        <w:rPr>
          <w:rFonts w:asciiTheme="minorHAnsi" w:eastAsiaTheme="minorEastAsia" w:hAnsiTheme="minorHAnsi" w:cstheme="minorBidi"/>
          <w:color w:val="auto"/>
          <w:lang w:eastAsia="ja-JP"/>
        </w:rPr>
      </w:pPr>
      <w:r>
        <w:t>6 Process for Submitting a New Content Project on the Tracker</w:t>
      </w:r>
      <w:r>
        <w:tab/>
      </w:r>
      <w:r>
        <w:fldChar w:fldCharType="begin"/>
      </w:r>
      <w:r>
        <w:instrText xml:space="preserve"> PAGEREF _Toc319823816 \h </w:instrText>
      </w:r>
      <w:r>
        <w:fldChar w:fldCharType="separate"/>
      </w:r>
      <w:r>
        <w:t>13</w:t>
      </w:r>
      <w:r>
        <w:fldChar w:fldCharType="end"/>
      </w:r>
    </w:p>
    <w:p w14:paraId="70CF359D" w14:textId="77777777" w:rsidR="007B7434" w:rsidRDefault="007B7434">
      <w:pPr>
        <w:pStyle w:val="TOC1"/>
        <w:rPr>
          <w:rFonts w:asciiTheme="minorHAnsi" w:eastAsiaTheme="minorEastAsia" w:hAnsiTheme="minorHAnsi" w:cstheme="minorBidi"/>
          <w:color w:val="auto"/>
          <w:lang w:eastAsia="ja-JP"/>
        </w:rPr>
      </w:pPr>
      <w:r w:rsidRPr="00CB6C48">
        <w:rPr>
          <w:color w:val="000000"/>
        </w:rPr>
        <w:t>Appendix A</w:t>
      </w:r>
      <w:r>
        <w:tab/>
      </w:r>
      <w:r>
        <w:fldChar w:fldCharType="begin"/>
      </w:r>
      <w:r>
        <w:instrText xml:space="preserve"> PAGEREF _Toc319823817 \h </w:instrText>
      </w:r>
      <w:r>
        <w:fldChar w:fldCharType="separate"/>
      </w:r>
      <w:r>
        <w:t>14</w:t>
      </w:r>
      <w:r>
        <w:fldChar w:fldCharType="end"/>
      </w:r>
    </w:p>
    <w:p w14:paraId="5848CCE2" w14:textId="77777777" w:rsidR="007B7434" w:rsidRDefault="007B7434">
      <w:pPr>
        <w:pStyle w:val="TOC2"/>
        <w:rPr>
          <w:rFonts w:asciiTheme="minorHAnsi" w:eastAsiaTheme="minorEastAsia" w:hAnsiTheme="minorHAnsi" w:cstheme="minorBidi"/>
          <w:sz w:val="24"/>
          <w:lang w:eastAsia="ja-JP"/>
        </w:rPr>
      </w:pPr>
      <w:r w:rsidRPr="00CB6C48">
        <w:rPr>
          <w:b/>
        </w:rPr>
        <w:t>A.1</w:t>
      </w:r>
      <w:r>
        <w:t xml:space="preserve"> Examples of High Impact Changes to the Terminology</w:t>
      </w:r>
      <w:r>
        <w:tab/>
      </w:r>
      <w:r>
        <w:fldChar w:fldCharType="begin"/>
      </w:r>
      <w:r>
        <w:instrText xml:space="preserve"> PAGEREF _Toc319823818 \h </w:instrText>
      </w:r>
      <w:r>
        <w:fldChar w:fldCharType="separate"/>
      </w:r>
      <w:r>
        <w:t>14</w:t>
      </w:r>
      <w:r>
        <w:fldChar w:fldCharType="end"/>
      </w:r>
    </w:p>
    <w:p w14:paraId="7BE8D5E3" w14:textId="77777777" w:rsidR="007B7434" w:rsidRDefault="007B7434">
      <w:pPr>
        <w:pStyle w:val="TOC2"/>
        <w:rPr>
          <w:rFonts w:asciiTheme="minorHAnsi" w:eastAsiaTheme="minorEastAsia" w:hAnsiTheme="minorHAnsi" w:cstheme="minorBidi"/>
          <w:sz w:val="24"/>
          <w:lang w:eastAsia="ja-JP"/>
        </w:rPr>
      </w:pPr>
      <w:r>
        <w:t>A.2 Examples of High Impact Changes for Implementers and/or Users</w:t>
      </w:r>
      <w:r>
        <w:tab/>
      </w:r>
      <w:r>
        <w:fldChar w:fldCharType="begin"/>
      </w:r>
      <w:r>
        <w:instrText xml:space="preserve"> PAGEREF _Toc319823819 \h </w:instrText>
      </w:r>
      <w:r>
        <w:fldChar w:fldCharType="separate"/>
      </w:r>
      <w:r>
        <w:t>21</w:t>
      </w:r>
      <w:r>
        <w:fldChar w:fldCharType="end"/>
      </w:r>
    </w:p>
    <w:p w14:paraId="2E6252DD" w14:textId="77777777" w:rsidR="007B7434" w:rsidRDefault="007B7434">
      <w:pPr>
        <w:pStyle w:val="TOC3"/>
        <w:rPr>
          <w:rFonts w:asciiTheme="minorHAnsi" w:eastAsiaTheme="minorEastAsia" w:hAnsiTheme="minorHAnsi" w:cstheme="minorBidi"/>
          <w:sz w:val="24"/>
          <w:szCs w:val="24"/>
          <w:lang w:eastAsia="ja-JP"/>
        </w:rPr>
      </w:pPr>
      <w:r>
        <w:t>EHR documentation</w:t>
      </w:r>
      <w:r>
        <w:tab/>
      </w:r>
      <w:r>
        <w:fldChar w:fldCharType="begin"/>
      </w:r>
      <w:r>
        <w:instrText xml:space="preserve"> PAGEREF _Toc319823820 \h </w:instrText>
      </w:r>
      <w:r>
        <w:fldChar w:fldCharType="separate"/>
      </w:r>
      <w:r>
        <w:t>21</w:t>
      </w:r>
      <w:r>
        <w:fldChar w:fldCharType="end"/>
      </w:r>
    </w:p>
    <w:p w14:paraId="0D11A342" w14:textId="77777777" w:rsidR="007B7434" w:rsidRDefault="007B7434">
      <w:pPr>
        <w:pStyle w:val="TOC3"/>
        <w:rPr>
          <w:rFonts w:asciiTheme="minorHAnsi" w:eastAsiaTheme="minorEastAsia" w:hAnsiTheme="minorHAnsi" w:cstheme="minorBidi"/>
          <w:sz w:val="24"/>
          <w:szCs w:val="24"/>
          <w:lang w:eastAsia="ja-JP"/>
        </w:rPr>
      </w:pPr>
      <w:r>
        <w:lastRenderedPageBreak/>
        <w:t>Decision Support</w:t>
      </w:r>
      <w:r>
        <w:tab/>
      </w:r>
      <w:r>
        <w:fldChar w:fldCharType="begin"/>
      </w:r>
      <w:r>
        <w:instrText xml:space="preserve"> PAGEREF _Toc319823821 \h </w:instrText>
      </w:r>
      <w:r>
        <w:fldChar w:fldCharType="separate"/>
      </w:r>
      <w:r>
        <w:t>22</w:t>
      </w:r>
      <w:r>
        <w:fldChar w:fldCharType="end"/>
      </w:r>
    </w:p>
    <w:p w14:paraId="78B0CC93" w14:textId="77777777" w:rsidR="007B7434" w:rsidRDefault="007B7434">
      <w:pPr>
        <w:pStyle w:val="TOC3"/>
        <w:rPr>
          <w:rFonts w:asciiTheme="minorHAnsi" w:eastAsiaTheme="minorEastAsia" w:hAnsiTheme="minorHAnsi" w:cstheme="minorBidi"/>
          <w:sz w:val="24"/>
          <w:szCs w:val="24"/>
          <w:lang w:eastAsia="ja-JP"/>
        </w:rPr>
      </w:pPr>
      <w:r>
        <w:t>Refsets or maps</w:t>
      </w:r>
      <w:r>
        <w:tab/>
      </w:r>
      <w:r>
        <w:fldChar w:fldCharType="begin"/>
      </w:r>
      <w:r>
        <w:instrText xml:space="preserve"> PAGEREF _Toc319823822 \h </w:instrText>
      </w:r>
      <w:r>
        <w:fldChar w:fldCharType="separate"/>
      </w:r>
      <w:r>
        <w:t>22</w:t>
      </w:r>
      <w:r>
        <w:fldChar w:fldCharType="end"/>
      </w:r>
    </w:p>
    <w:p w14:paraId="46FE9729" w14:textId="6A86FAC2" w:rsidR="00D811B5" w:rsidRPr="00E87BDC" w:rsidRDefault="00811EE1" w:rsidP="00E91BF4">
      <w:pPr>
        <w:tabs>
          <w:tab w:val="left" w:pos="3553"/>
        </w:tabs>
      </w:pPr>
      <w:r w:rsidRPr="00E87BDC">
        <w:fldChar w:fldCharType="end"/>
      </w:r>
      <w:r w:rsidR="00E91BF4">
        <w:tab/>
      </w:r>
    </w:p>
    <w:p w14:paraId="2FF9EABE" w14:textId="77777777" w:rsidR="00070751" w:rsidRDefault="00D811B5" w:rsidP="005857BC">
      <w:pPr>
        <w:pStyle w:val="Heading1"/>
      </w:pPr>
      <w:r w:rsidRPr="00E87BDC">
        <w:br w:type="page"/>
      </w:r>
      <w:bookmarkStart w:id="15" w:name="_Toc319823792"/>
      <w:r w:rsidR="00070751">
        <w:lastRenderedPageBreak/>
        <w:t>Introduction</w:t>
      </w:r>
      <w:bookmarkEnd w:id="15"/>
    </w:p>
    <w:p w14:paraId="21AF559D" w14:textId="77777777" w:rsidR="006833E8" w:rsidRDefault="006833E8" w:rsidP="006833E8">
      <w:pPr>
        <w:pStyle w:val="Heading2"/>
      </w:pPr>
      <w:bookmarkStart w:id="16" w:name="_Toc319823793"/>
      <w:r>
        <w:t>Background</w:t>
      </w:r>
      <w:bookmarkEnd w:id="16"/>
    </w:p>
    <w:p w14:paraId="5D8994A5" w14:textId="22003201" w:rsidR="007E460C" w:rsidRDefault="007E460C" w:rsidP="007E460C">
      <w:r>
        <w:t>An IHTSDO content project is initiated when the addition of new content or the revision of existing content requires planning, resources, policy development and approval, outside collaboration or subject matter expertise beyond what is required and allocated for typical content development</w:t>
      </w:r>
      <w:r w:rsidR="005A62F1">
        <w:t>.  It is desirable</w:t>
      </w:r>
      <w:r>
        <w:t xml:space="preserve"> to formalise and document</w:t>
      </w:r>
      <w:r w:rsidR="00874E91">
        <w:t xml:space="preserve"> factors for consideration when determining if there is a need for a new content project.</w:t>
      </w:r>
    </w:p>
    <w:p w14:paraId="3005EBD1" w14:textId="77777777" w:rsidR="006833E8" w:rsidRDefault="006833E8" w:rsidP="00591DF3">
      <w:pPr>
        <w:pStyle w:val="Heading2"/>
      </w:pPr>
      <w:bookmarkStart w:id="17" w:name="_Toc319823794"/>
      <w:r>
        <w:t>Purpose</w:t>
      </w:r>
      <w:bookmarkEnd w:id="17"/>
    </w:p>
    <w:p w14:paraId="1E9AFD47" w14:textId="146EA285" w:rsidR="002661F0" w:rsidRDefault="004C0035" w:rsidP="004C0035">
      <w:r w:rsidRPr="004C0035">
        <w:t>This document is intended to provide guidance about the criteria for creation of an IHTSDO content project</w:t>
      </w:r>
      <w:r w:rsidR="00607193">
        <w:t>.</w:t>
      </w:r>
    </w:p>
    <w:p w14:paraId="44627556" w14:textId="77777777" w:rsidR="00607193" w:rsidRDefault="006833E8" w:rsidP="00951AFD">
      <w:pPr>
        <w:pStyle w:val="Heading2"/>
      </w:pPr>
      <w:bookmarkStart w:id="18" w:name="_Toc319823795"/>
      <w:r>
        <w:t>Scope</w:t>
      </w:r>
      <w:bookmarkEnd w:id="18"/>
    </w:p>
    <w:p w14:paraId="11309468" w14:textId="3C1458DA" w:rsidR="00F5739F" w:rsidRPr="00951AFD" w:rsidRDefault="00951AFD" w:rsidP="00951AFD">
      <w:r>
        <w:t>This document is intended to provide guidance for stakeholders about the criteria for</w:t>
      </w:r>
      <w:r w:rsidR="00810755">
        <w:t xml:space="preserve"> consideration prior to initiating a content project.</w:t>
      </w:r>
      <w:r>
        <w:t xml:space="preserve"> The document is not intended to provide detail about individual content projects</w:t>
      </w:r>
      <w:r w:rsidR="00F5739F">
        <w:t xml:space="preserve">.  This document should be considered along with existing guidance documents that include </w:t>
      </w:r>
      <w:r w:rsidR="00867895">
        <w:t xml:space="preserve">the </w:t>
      </w:r>
      <w:r w:rsidR="00F5739F">
        <w:t>SNOMED CT Editorial Guid</w:t>
      </w:r>
      <w:r w:rsidR="00B75F0E">
        <w:t xml:space="preserve">e, </w:t>
      </w:r>
      <w:r w:rsidR="00F5739F">
        <w:t xml:space="preserve">Technical Implementation Guide and other documentation that can be accessed </w:t>
      </w:r>
      <w:hyperlink r:id="rId17" w:history="1">
        <w:r w:rsidR="00F5739F" w:rsidRPr="00F5739F">
          <w:rPr>
            <w:rStyle w:val="Hyperlink"/>
          </w:rPr>
          <w:t>here</w:t>
        </w:r>
      </w:hyperlink>
      <w:r w:rsidR="00F5739F">
        <w:t>.</w:t>
      </w:r>
    </w:p>
    <w:p w14:paraId="3F6F27E0" w14:textId="77777777" w:rsidR="00123020" w:rsidRDefault="00123020" w:rsidP="00123020">
      <w:pPr>
        <w:pStyle w:val="Heading2"/>
      </w:pPr>
      <w:bookmarkStart w:id="19" w:name="_Toc319823796"/>
      <w:r>
        <w:t>Audience</w:t>
      </w:r>
      <w:bookmarkEnd w:id="19"/>
    </w:p>
    <w:p w14:paraId="536F09F9" w14:textId="77DF01C9" w:rsidR="007630C4" w:rsidRPr="00A65309" w:rsidRDefault="00951AFD" w:rsidP="00A65309">
      <w:pPr>
        <w:pStyle w:val="guidance"/>
        <w:rPr>
          <w:i w:val="0"/>
        </w:rPr>
      </w:pPr>
      <w:r w:rsidRPr="00951AFD">
        <w:rPr>
          <w:i w:val="0"/>
        </w:rPr>
        <w:t>The intended audience for this document includes</w:t>
      </w:r>
      <w:r w:rsidR="007630C4">
        <w:rPr>
          <w:i w:val="0"/>
        </w:rPr>
        <w:t>,</w:t>
      </w:r>
      <w:r w:rsidRPr="00951AFD">
        <w:rPr>
          <w:i w:val="0"/>
        </w:rPr>
        <w:t xml:space="preserve"> but is not restricted to</w:t>
      </w:r>
      <w:r w:rsidR="007630C4">
        <w:rPr>
          <w:i w:val="0"/>
        </w:rPr>
        <w:t>,</w:t>
      </w:r>
      <w:r w:rsidRPr="00951AFD">
        <w:rPr>
          <w:i w:val="0"/>
        </w:rPr>
        <w:t xml:space="preserve"> the IHTSDO Content Team, other IHTSDO staff, National Release Cent</w:t>
      </w:r>
      <w:r w:rsidR="00F5739F">
        <w:rPr>
          <w:i w:val="0"/>
        </w:rPr>
        <w:t>re</w:t>
      </w:r>
      <w:r w:rsidR="0049577C">
        <w:rPr>
          <w:i w:val="0"/>
        </w:rPr>
        <w:t>s, SNOMED CT Extension managers, IHTSDO Member C</w:t>
      </w:r>
      <w:r w:rsidRPr="00951AFD">
        <w:rPr>
          <w:i w:val="0"/>
        </w:rPr>
        <w:t>ountries and Consultant Terminologists.</w:t>
      </w:r>
    </w:p>
    <w:p w14:paraId="65DE8300" w14:textId="07E60560" w:rsidR="00477849" w:rsidRDefault="00477849" w:rsidP="00263B5E">
      <w:r>
        <w:t>It is expected that this document will be shared with the</w:t>
      </w:r>
      <w:r w:rsidR="00F5739F">
        <w:t xml:space="preserve"> </w:t>
      </w:r>
      <w:r>
        <w:t xml:space="preserve">Content Managers Advisory Group (See Terms of Reference for Content Managers Advisory Group Version 1.01) whose </w:t>
      </w:r>
      <w:r w:rsidR="000C4342">
        <w:t xml:space="preserve">activities </w:t>
      </w:r>
      <w:r>
        <w:t xml:space="preserve">include: </w:t>
      </w:r>
    </w:p>
    <w:p w14:paraId="24548645" w14:textId="77777777" w:rsidR="00477849" w:rsidRDefault="00477849" w:rsidP="005C2256">
      <w:pPr>
        <w:pStyle w:val="ListParagraph"/>
        <w:numPr>
          <w:ilvl w:val="0"/>
          <w:numId w:val="6"/>
        </w:numPr>
      </w:pPr>
      <w:r>
        <w:t>Creating and maintaining a prioritized list of SNOMED CT content development projects</w:t>
      </w:r>
    </w:p>
    <w:p w14:paraId="49832D69" w14:textId="33A43971" w:rsidR="00477849" w:rsidRPr="007630C4" w:rsidRDefault="00AE6C5D" w:rsidP="005C2256">
      <w:pPr>
        <w:pStyle w:val="ListParagraph"/>
        <w:numPr>
          <w:ilvl w:val="0"/>
          <w:numId w:val="6"/>
        </w:numPr>
      </w:pPr>
      <w:r>
        <w:t>Input into the prioritization of items on the content project</w:t>
      </w:r>
      <w:r w:rsidR="00477849">
        <w:t xml:space="preserve"> tracker</w:t>
      </w:r>
      <w:r>
        <w:t xml:space="preserve"> alongside input from the Editorial Advisory Group</w:t>
      </w:r>
    </w:p>
    <w:p w14:paraId="487201CA" w14:textId="5615D55D" w:rsidR="00090856" w:rsidRDefault="00A62638" w:rsidP="005857BC">
      <w:pPr>
        <w:pStyle w:val="Heading1"/>
      </w:pPr>
      <w:bookmarkStart w:id="20" w:name="_Toc433032735"/>
      <w:bookmarkStart w:id="21" w:name="_Toc319823797"/>
      <w:r>
        <w:t xml:space="preserve">What </w:t>
      </w:r>
      <w:r w:rsidR="008744C3">
        <w:t>I</w:t>
      </w:r>
      <w:r>
        <w:t xml:space="preserve">s a </w:t>
      </w:r>
      <w:r w:rsidR="006461B9">
        <w:t>Content Project</w:t>
      </w:r>
      <w:bookmarkEnd w:id="20"/>
      <w:r>
        <w:t>?</w:t>
      </w:r>
      <w:bookmarkEnd w:id="21"/>
    </w:p>
    <w:p w14:paraId="1CEA2EB1" w14:textId="3D924C92" w:rsidR="00E11B22" w:rsidRDefault="00DF63DD" w:rsidP="00DF63DD">
      <w:r>
        <w:t>SNOMED CT content is added and edited according to approved IHTSDO editorial policies and to IHTSDO priorities as</w:t>
      </w:r>
      <w:r w:rsidR="00E43E30">
        <w:t xml:space="preserve"> </w:t>
      </w:r>
      <w:r w:rsidR="00E11B22">
        <w:t xml:space="preserve">decided by the Business Services Executive.  The </w:t>
      </w:r>
      <w:r w:rsidR="00E43E30">
        <w:t xml:space="preserve">IHTSDO Content Managers Advisory Group </w:t>
      </w:r>
      <w:r w:rsidR="00E11B22">
        <w:t>may also be consulted.</w:t>
      </w:r>
    </w:p>
    <w:p w14:paraId="35B16B96" w14:textId="77777777" w:rsidR="00E11B22" w:rsidRDefault="00E11B22" w:rsidP="00E11B22">
      <w:pPr>
        <w:jc w:val="both"/>
      </w:pPr>
      <w:r w:rsidRPr="00C67C82">
        <w:t xml:space="preserve">The </w:t>
      </w:r>
      <w:r>
        <w:t>three</w:t>
      </w:r>
      <w:r w:rsidRPr="00C67C82">
        <w:t xml:space="preserve"> main purposes of the Content Managers Advisory Group are</w:t>
      </w:r>
      <w:r>
        <w:t>:</w:t>
      </w:r>
    </w:p>
    <w:p w14:paraId="7279217F" w14:textId="77777777" w:rsidR="00E11B22" w:rsidRPr="00A42440" w:rsidRDefault="00E11B22" w:rsidP="00E11B22">
      <w:pPr>
        <w:pStyle w:val="ListParagraph"/>
        <w:numPr>
          <w:ilvl w:val="0"/>
          <w:numId w:val="28"/>
        </w:numPr>
        <w:spacing w:line="240" w:lineRule="auto"/>
        <w:jc w:val="both"/>
        <w:rPr>
          <w:rFonts w:ascii="Times" w:eastAsiaTheme="minorHAnsi" w:hAnsi="Times"/>
          <w:sz w:val="20"/>
          <w:szCs w:val="20"/>
          <w:lang w:eastAsia="en-US"/>
        </w:rPr>
      </w:pPr>
      <w:r>
        <w:t>A</w:t>
      </w:r>
      <w:r w:rsidRPr="00C67C82">
        <w:t>ssist IHTSDO in setting priorities for its content development work</w:t>
      </w:r>
    </w:p>
    <w:p w14:paraId="2C06F455" w14:textId="77777777" w:rsidR="00E11B22" w:rsidRPr="00A42440" w:rsidRDefault="00E11B22" w:rsidP="00E11B22">
      <w:pPr>
        <w:pStyle w:val="ListParagraph"/>
        <w:numPr>
          <w:ilvl w:val="0"/>
          <w:numId w:val="28"/>
        </w:numPr>
        <w:spacing w:line="240" w:lineRule="auto"/>
        <w:jc w:val="both"/>
        <w:rPr>
          <w:rFonts w:ascii="Times" w:eastAsiaTheme="minorHAnsi" w:hAnsi="Times"/>
          <w:sz w:val="20"/>
          <w:szCs w:val="20"/>
          <w:lang w:eastAsia="en-US"/>
        </w:rPr>
      </w:pPr>
      <w:r>
        <w:t>T</w:t>
      </w:r>
      <w:r w:rsidRPr="00C67C82">
        <w:t>o undertake some content development work to augment IHTSDO’s content development capacity</w:t>
      </w:r>
    </w:p>
    <w:p w14:paraId="21D829A3" w14:textId="77777777" w:rsidR="00E11B22" w:rsidRPr="00A42440" w:rsidRDefault="00E11B22" w:rsidP="00E11B22">
      <w:pPr>
        <w:pStyle w:val="ListParagraph"/>
        <w:numPr>
          <w:ilvl w:val="0"/>
          <w:numId w:val="28"/>
        </w:numPr>
        <w:spacing w:line="240" w:lineRule="auto"/>
        <w:jc w:val="both"/>
        <w:rPr>
          <w:rFonts w:ascii="Times" w:eastAsiaTheme="minorHAnsi" w:hAnsi="Times"/>
          <w:sz w:val="20"/>
          <w:szCs w:val="20"/>
          <w:lang w:eastAsia="en-US"/>
        </w:rPr>
      </w:pPr>
      <w:r>
        <w:t>Review and provide feedback on IHTSDO’s ongoing content development work</w:t>
      </w:r>
      <w:r w:rsidRPr="00C67C82">
        <w:t>.</w:t>
      </w:r>
    </w:p>
    <w:p w14:paraId="19B2F80E" w14:textId="28D00DF0" w:rsidR="00DF63DD" w:rsidRDefault="007E460C" w:rsidP="00DF63DD">
      <w:r>
        <w:lastRenderedPageBreak/>
        <w:t xml:space="preserve">An IHTSDO Content Project can be defined as a multi-step editing project that has been generated in response to an identified need for a change to existing content, a change to the concept model, enhancements or a change to editorial policy and/or a requirement to align editorial policy with content or content with editorial policy.  </w:t>
      </w:r>
    </w:p>
    <w:p w14:paraId="01E2DDD2" w14:textId="0DB8E2C6" w:rsidR="008D2C1B" w:rsidRDefault="00A62638" w:rsidP="005857BC">
      <w:pPr>
        <w:pStyle w:val="Heading1"/>
      </w:pPr>
      <w:bookmarkStart w:id="22" w:name="_Toc319823798"/>
      <w:r>
        <w:t xml:space="preserve">Who </w:t>
      </w:r>
      <w:r w:rsidR="008744C3">
        <w:t>I</w:t>
      </w:r>
      <w:r>
        <w:t>dentifies Content Issues?</w:t>
      </w:r>
      <w:bookmarkEnd w:id="22"/>
    </w:p>
    <w:p w14:paraId="77711BFF" w14:textId="08E07969" w:rsidR="00025354" w:rsidRDefault="00025354" w:rsidP="005C1C7F">
      <w:r>
        <w:t xml:space="preserve">Content projects generally originate </w:t>
      </w:r>
      <w:r w:rsidR="00F12296">
        <w:t xml:space="preserve">from issues raised by </w:t>
      </w:r>
      <w:r>
        <w:t>sources</w:t>
      </w:r>
      <w:r w:rsidR="00506154">
        <w:t xml:space="preserve"> that</w:t>
      </w:r>
      <w:r w:rsidR="00C06ED1">
        <w:t xml:space="preserve"> may</w:t>
      </w:r>
      <w:r w:rsidR="00506154">
        <w:t xml:space="preserve"> include</w:t>
      </w:r>
      <w:r w:rsidR="004E3A05">
        <w:t>:</w:t>
      </w:r>
    </w:p>
    <w:p w14:paraId="503AA4E5" w14:textId="77777777" w:rsidR="00506154" w:rsidRDefault="00506154" w:rsidP="005C2256">
      <w:pPr>
        <w:pStyle w:val="ListParagraph"/>
        <w:numPr>
          <w:ilvl w:val="0"/>
          <w:numId w:val="5"/>
        </w:numPr>
        <w:spacing w:after="160" w:line="259" w:lineRule="auto"/>
      </w:pPr>
      <w:r>
        <w:t xml:space="preserve">IHTSDO </w:t>
      </w:r>
    </w:p>
    <w:p w14:paraId="18B8C9A7" w14:textId="77777777" w:rsidR="00BD2486" w:rsidRDefault="00BD2486" w:rsidP="005C2256">
      <w:pPr>
        <w:pStyle w:val="ListParagraph"/>
        <w:numPr>
          <w:ilvl w:val="1"/>
          <w:numId w:val="5"/>
        </w:numPr>
        <w:spacing w:after="160" w:line="259" w:lineRule="auto"/>
      </w:pPr>
      <w:r>
        <w:t>Business Services Executive</w:t>
      </w:r>
    </w:p>
    <w:p w14:paraId="5434B9E4" w14:textId="676F0229" w:rsidR="00425A9E" w:rsidRDefault="00425A9E" w:rsidP="005C2256">
      <w:pPr>
        <w:pStyle w:val="ListParagraph"/>
        <w:numPr>
          <w:ilvl w:val="1"/>
          <w:numId w:val="5"/>
        </w:numPr>
        <w:spacing w:after="160" w:line="259" w:lineRule="auto"/>
      </w:pPr>
      <w:r>
        <w:t>Head of Terminology</w:t>
      </w:r>
    </w:p>
    <w:p w14:paraId="15FC99F1" w14:textId="101AD13D" w:rsidR="00BD7523" w:rsidRDefault="00425A9E" w:rsidP="005C2256">
      <w:pPr>
        <w:pStyle w:val="ListParagraph"/>
        <w:numPr>
          <w:ilvl w:val="1"/>
          <w:numId w:val="5"/>
        </w:numPr>
        <w:spacing w:after="160" w:line="259" w:lineRule="auto"/>
      </w:pPr>
      <w:r>
        <w:t>IHTSDO Content Team</w:t>
      </w:r>
    </w:p>
    <w:p w14:paraId="28B91943" w14:textId="1E68E46E" w:rsidR="00BD7523" w:rsidRDefault="00BD7523" w:rsidP="005C2256">
      <w:pPr>
        <w:pStyle w:val="ListParagraph"/>
        <w:numPr>
          <w:ilvl w:val="1"/>
          <w:numId w:val="5"/>
        </w:numPr>
        <w:spacing w:after="160" w:line="259" w:lineRule="auto"/>
      </w:pPr>
      <w:r>
        <w:t xml:space="preserve">Release </w:t>
      </w:r>
      <w:r w:rsidR="00EA3B58">
        <w:t>Manager</w:t>
      </w:r>
    </w:p>
    <w:p w14:paraId="3A955835" w14:textId="5904ED99" w:rsidR="00425A9E" w:rsidRDefault="00425A9E" w:rsidP="005C2256">
      <w:pPr>
        <w:pStyle w:val="ListParagraph"/>
        <w:numPr>
          <w:ilvl w:val="1"/>
          <w:numId w:val="5"/>
        </w:numPr>
        <w:spacing w:after="160" w:line="259" w:lineRule="auto"/>
      </w:pPr>
      <w:r>
        <w:t>Consultant Terminologist</w:t>
      </w:r>
      <w:r w:rsidR="00173BF8">
        <w:t>s</w:t>
      </w:r>
    </w:p>
    <w:p w14:paraId="294A67AC" w14:textId="5A57EEF9" w:rsidR="00425A9E" w:rsidRDefault="00425A9E" w:rsidP="005C2256">
      <w:pPr>
        <w:pStyle w:val="ListParagraph"/>
        <w:numPr>
          <w:ilvl w:val="1"/>
          <w:numId w:val="5"/>
        </w:numPr>
        <w:spacing w:after="160" w:line="259" w:lineRule="auto"/>
      </w:pPr>
      <w:r>
        <w:t>Customer Relation</w:t>
      </w:r>
      <w:r w:rsidR="003E09ED">
        <w:t>s</w:t>
      </w:r>
      <w:r>
        <w:t xml:space="preserve"> </w:t>
      </w:r>
      <w:r w:rsidR="00173BF8">
        <w:t>Team</w:t>
      </w:r>
    </w:p>
    <w:p w14:paraId="796A4527" w14:textId="77777777" w:rsidR="00425A9E" w:rsidRDefault="00425A9E" w:rsidP="00425A9E">
      <w:pPr>
        <w:pStyle w:val="ListParagraph"/>
        <w:spacing w:after="160" w:line="259" w:lineRule="auto"/>
        <w:ind w:left="1440"/>
      </w:pPr>
    </w:p>
    <w:p w14:paraId="69F14F0D" w14:textId="6972828E" w:rsidR="00425A9E" w:rsidRDefault="00425A9E" w:rsidP="005C2256">
      <w:pPr>
        <w:pStyle w:val="ListParagraph"/>
        <w:numPr>
          <w:ilvl w:val="0"/>
          <w:numId w:val="5"/>
        </w:numPr>
        <w:spacing w:after="160" w:line="259" w:lineRule="auto"/>
      </w:pPr>
      <w:r>
        <w:t>Member Country Participation</w:t>
      </w:r>
    </w:p>
    <w:p w14:paraId="7D6D9958" w14:textId="77777777" w:rsidR="005C1C7F" w:rsidRDefault="005C1C7F" w:rsidP="005C2256">
      <w:pPr>
        <w:pStyle w:val="ListParagraph"/>
        <w:numPr>
          <w:ilvl w:val="1"/>
          <w:numId w:val="5"/>
        </w:numPr>
        <w:spacing w:after="160" w:line="259" w:lineRule="auto"/>
      </w:pPr>
      <w:r>
        <w:t>Advisory groups</w:t>
      </w:r>
    </w:p>
    <w:p w14:paraId="2568E611" w14:textId="39101E69" w:rsidR="00BD7523" w:rsidRDefault="00BD7523" w:rsidP="005C2256">
      <w:pPr>
        <w:pStyle w:val="ListParagraph"/>
        <w:numPr>
          <w:ilvl w:val="1"/>
          <w:numId w:val="5"/>
        </w:numPr>
        <w:spacing w:after="160" w:line="259" w:lineRule="auto"/>
      </w:pPr>
      <w:r>
        <w:t xml:space="preserve">Member </w:t>
      </w:r>
      <w:r w:rsidR="00EA3B58">
        <w:t>F</w:t>
      </w:r>
      <w:r>
        <w:t>orum</w:t>
      </w:r>
    </w:p>
    <w:p w14:paraId="14E53941" w14:textId="3A6B82CD" w:rsidR="00584624" w:rsidRDefault="00584624" w:rsidP="005C2256">
      <w:pPr>
        <w:pStyle w:val="ListParagraph"/>
        <w:numPr>
          <w:ilvl w:val="1"/>
          <w:numId w:val="5"/>
        </w:numPr>
        <w:spacing w:after="160" w:line="259" w:lineRule="auto"/>
      </w:pPr>
      <w:r>
        <w:t>National Release Cent</w:t>
      </w:r>
      <w:r w:rsidR="000C4342">
        <w:t>er</w:t>
      </w:r>
      <w:r w:rsidR="00EA3B58">
        <w:t>s</w:t>
      </w:r>
    </w:p>
    <w:p w14:paraId="1E9BFBAE" w14:textId="3E26B667" w:rsidR="00BD7523" w:rsidRDefault="00BD7523" w:rsidP="005C2256">
      <w:pPr>
        <w:pStyle w:val="ListParagraph"/>
        <w:numPr>
          <w:ilvl w:val="1"/>
          <w:numId w:val="5"/>
        </w:numPr>
        <w:spacing w:after="160" w:line="259" w:lineRule="auto"/>
      </w:pPr>
      <w:r>
        <w:t>Vendors</w:t>
      </w:r>
    </w:p>
    <w:p w14:paraId="53D1DA8F" w14:textId="35D13AF0" w:rsidR="00BE0F58" w:rsidRDefault="00A62638" w:rsidP="005857BC">
      <w:pPr>
        <w:pStyle w:val="Heading1"/>
      </w:pPr>
      <w:bookmarkStart w:id="23" w:name="_Toc433032737"/>
      <w:bookmarkStart w:id="24" w:name="_Toc319823799"/>
      <w:r>
        <w:t xml:space="preserve">When </w:t>
      </w:r>
      <w:r w:rsidR="008744C3">
        <w:t>D</w:t>
      </w:r>
      <w:r>
        <w:t>oes an Identified Content Issue Require a Content Project?</w:t>
      </w:r>
      <w:bookmarkEnd w:id="23"/>
      <w:bookmarkEnd w:id="24"/>
    </w:p>
    <w:p w14:paraId="335CF456" w14:textId="28B2CF10" w:rsidR="00A57692" w:rsidRDefault="00636D25" w:rsidP="0022559F">
      <w:r>
        <w:t xml:space="preserve">Where a content issue is highlighted for investigation, </w:t>
      </w:r>
      <w:r w:rsidR="00A62638">
        <w:t xml:space="preserve">in many cases </w:t>
      </w:r>
      <w:r>
        <w:t xml:space="preserve">the IHTSDO Content Team </w:t>
      </w:r>
      <w:r w:rsidR="00A62638">
        <w:t xml:space="preserve">will </w:t>
      </w:r>
      <w:r>
        <w:t xml:space="preserve">make immediate changes to the content </w:t>
      </w:r>
      <w:r w:rsidR="00FE4050">
        <w:t xml:space="preserve">following established content development processes </w:t>
      </w:r>
      <w:r>
        <w:t xml:space="preserve">without </w:t>
      </w:r>
      <w:r w:rsidR="00A62638">
        <w:t>the need for a structure</w:t>
      </w:r>
      <w:r w:rsidR="00AC47DA">
        <w:t>d</w:t>
      </w:r>
      <w:r w:rsidR="00A62638">
        <w:t xml:space="preserve"> content project.</w:t>
      </w:r>
      <w:r>
        <w:t xml:space="preserve"> In some </w:t>
      </w:r>
      <w:r w:rsidR="00A62638">
        <w:t xml:space="preserve">instances </w:t>
      </w:r>
      <w:r>
        <w:t>however</w:t>
      </w:r>
      <w:r w:rsidR="008B187F">
        <w:t>,</w:t>
      </w:r>
      <w:r>
        <w:t xml:space="preserve"> it is not possible to mak</w:t>
      </w:r>
      <w:r w:rsidR="00A62638">
        <w:t>e</w:t>
      </w:r>
      <w:r>
        <w:t xml:space="preserve"> changes without </w:t>
      </w:r>
      <w:r w:rsidR="00A62638">
        <w:t xml:space="preserve">detailed </w:t>
      </w:r>
      <w:r>
        <w:t>investigation</w:t>
      </w:r>
      <w:r w:rsidR="00A62638">
        <w:t xml:space="preserve"> and wider consultation</w:t>
      </w:r>
      <w:r>
        <w:t xml:space="preserve">.  </w:t>
      </w:r>
    </w:p>
    <w:p w14:paraId="7CF5F20F" w14:textId="4D2B558C" w:rsidR="00FB59DB" w:rsidRDefault="00636D25" w:rsidP="0022559F">
      <w:r>
        <w:t xml:space="preserve">It may be difficult to identify where the distinction </w:t>
      </w:r>
      <w:r w:rsidR="00C6737B">
        <w:t>lies</w:t>
      </w:r>
      <w:r>
        <w:t xml:space="preserve"> between </w:t>
      </w:r>
      <w:r w:rsidR="00AC47DA">
        <w:t xml:space="preserve">a </w:t>
      </w:r>
      <w:r>
        <w:t xml:space="preserve">content change and </w:t>
      </w:r>
      <w:r w:rsidR="00AC47DA">
        <w:t xml:space="preserve">a </w:t>
      </w:r>
      <w:r>
        <w:t xml:space="preserve">content project.  </w:t>
      </w:r>
      <w:r w:rsidR="00AC47DA">
        <w:t>A single change to a single concept may have a higher impact to SNOMED CT than changes made to hundreds of concepts.  Arbitrary attempts to place a parameter on the number of concepts required to be a conte</w:t>
      </w:r>
      <w:r w:rsidR="00216525">
        <w:t>nt project may not be useful, but some guidance criteria is</w:t>
      </w:r>
      <w:r w:rsidR="00AC47DA">
        <w:t xml:space="preserve"> required. </w:t>
      </w:r>
    </w:p>
    <w:p w14:paraId="5FE81D30" w14:textId="511064A3" w:rsidR="0022559F" w:rsidRDefault="0022559F" w:rsidP="0022559F">
      <w:r>
        <w:t>In order for a content project to be initiated</w:t>
      </w:r>
      <w:r w:rsidR="008B187F">
        <w:t>,</w:t>
      </w:r>
      <w:r>
        <w:t xml:space="preserve"> </w:t>
      </w:r>
      <w:r w:rsidR="00B534B1">
        <w:rPr>
          <w:b/>
        </w:rPr>
        <w:t>ONE OR MORE</w:t>
      </w:r>
      <w:r>
        <w:t xml:space="preserve"> of the following criteria </w:t>
      </w:r>
      <w:r w:rsidR="00045F6A" w:rsidRPr="00045F6A">
        <w:rPr>
          <w:b/>
        </w:rPr>
        <w:t>MUST</w:t>
      </w:r>
      <w:r w:rsidR="00AC47DA" w:rsidRPr="00045F6A">
        <w:rPr>
          <w:b/>
        </w:rPr>
        <w:t xml:space="preserve"> </w:t>
      </w:r>
      <w:r>
        <w:t xml:space="preserve">be met: </w:t>
      </w:r>
    </w:p>
    <w:tbl>
      <w:tblPr>
        <w:tblStyle w:val="TableGrid"/>
        <w:tblW w:w="0" w:type="auto"/>
        <w:tblLook w:val="04A0" w:firstRow="1" w:lastRow="0" w:firstColumn="1" w:lastColumn="0" w:noHBand="0" w:noVBand="1"/>
      </w:tblPr>
      <w:tblGrid>
        <w:gridCol w:w="9558"/>
      </w:tblGrid>
      <w:tr w:rsidR="00FB59DB" w14:paraId="0C41E3DA" w14:textId="77777777" w:rsidTr="00657ADB">
        <w:tc>
          <w:tcPr>
            <w:tcW w:w="955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1FD011A7" w14:textId="59681D8D" w:rsidR="00FB59DB" w:rsidRDefault="00FB59DB" w:rsidP="00FB59DB">
            <w:pPr>
              <w:spacing w:after="60"/>
              <w:jc w:val="center"/>
              <w:rPr>
                <w:b/>
              </w:rPr>
            </w:pPr>
            <w:r>
              <w:rPr>
                <w:b/>
                <w:color w:val="FFFFFF" w:themeColor="background1"/>
              </w:rPr>
              <w:t xml:space="preserve">Criteria </w:t>
            </w:r>
          </w:p>
        </w:tc>
      </w:tr>
      <w:tr w:rsidR="00FB59DB" w14:paraId="56BA26BC" w14:textId="77777777" w:rsidTr="00657ADB">
        <w:tc>
          <w:tcPr>
            <w:tcW w:w="9558" w:type="dxa"/>
            <w:tcBorders>
              <w:top w:val="single" w:sz="4" w:space="0" w:color="auto"/>
              <w:left w:val="single" w:sz="4" w:space="0" w:color="auto"/>
              <w:bottom w:val="single" w:sz="4" w:space="0" w:color="auto"/>
              <w:right w:val="single" w:sz="4" w:space="0" w:color="auto"/>
            </w:tcBorders>
          </w:tcPr>
          <w:p w14:paraId="56CECDCD" w14:textId="470AB426" w:rsidR="00FB59DB" w:rsidRDefault="00A94C20" w:rsidP="00FB59DB">
            <w:pPr>
              <w:spacing w:after="60"/>
            </w:pPr>
            <w:r>
              <w:t xml:space="preserve">1 - </w:t>
            </w:r>
            <w:r w:rsidR="00FB59DB">
              <w:t>Requires a change to the concept model</w:t>
            </w:r>
          </w:p>
        </w:tc>
      </w:tr>
      <w:tr w:rsidR="00FB59DB" w14:paraId="719CE2AB" w14:textId="77777777" w:rsidTr="00657ADB">
        <w:tc>
          <w:tcPr>
            <w:tcW w:w="9558" w:type="dxa"/>
            <w:tcBorders>
              <w:top w:val="single" w:sz="4" w:space="0" w:color="auto"/>
              <w:left w:val="single" w:sz="4" w:space="0" w:color="auto"/>
              <w:bottom w:val="single" w:sz="4" w:space="0" w:color="auto"/>
              <w:right w:val="single" w:sz="4" w:space="0" w:color="auto"/>
            </w:tcBorders>
          </w:tcPr>
          <w:p w14:paraId="3E6CDE67" w14:textId="1FF809FA" w:rsidR="00FB59DB" w:rsidRDefault="00A94C20" w:rsidP="000C4342">
            <w:pPr>
              <w:spacing w:after="60"/>
            </w:pPr>
            <w:r>
              <w:t xml:space="preserve">2 - </w:t>
            </w:r>
            <w:r w:rsidR="00FB59DB">
              <w:t xml:space="preserve">Requires a change to </w:t>
            </w:r>
            <w:r w:rsidR="000C4342">
              <w:t xml:space="preserve">editorial </w:t>
            </w:r>
            <w:r w:rsidR="00FB59DB">
              <w:t>policy</w:t>
            </w:r>
          </w:p>
        </w:tc>
      </w:tr>
      <w:tr w:rsidR="00FB59DB" w:rsidRPr="00FB59DB" w14:paraId="70C19F5A" w14:textId="77777777" w:rsidTr="00657ADB">
        <w:trPr>
          <w:trHeight w:val="302"/>
        </w:trPr>
        <w:tc>
          <w:tcPr>
            <w:tcW w:w="9558" w:type="dxa"/>
            <w:tcBorders>
              <w:top w:val="single" w:sz="4" w:space="0" w:color="auto"/>
              <w:left w:val="single" w:sz="4" w:space="0" w:color="auto"/>
              <w:bottom w:val="single" w:sz="4" w:space="0" w:color="auto"/>
              <w:right w:val="single" w:sz="4" w:space="0" w:color="auto"/>
            </w:tcBorders>
          </w:tcPr>
          <w:p w14:paraId="1B28368E" w14:textId="09A37A04" w:rsidR="00FB59DB" w:rsidRPr="00FB59DB" w:rsidRDefault="00A94C20" w:rsidP="00B534B1">
            <w:r>
              <w:t xml:space="preserve">3 - </w:t>
            </w:r>
            <w:r w:rsidR="00FB59DB" w:rsidRPr="00FB59DB">
              <w:t xml:space="preserve">Requires alignment </w:t>
            </w:r>
            <w:r w:rsidR="00452A56">
              <w:t>between</w:t>
            </w:r>
            <w:r w:rsidR="00FB59DB" w:rsidRPr="00FB59DB">
              <w:t xml:space="preserve"> </w:t>
            </w:r>
            <w:r w:rsidR="006F3C8B">
              <w:t>e</w:t>
            </w:r>
            <w:r w:rsidR="00FB59DB" w:rsidRPr="00FB59DB">
              <w:t xml:space="preserve">ditorial </w:t>
            </w:r>
            <w:r w:rsidR="00B534B1">
              <w:t>policy</w:t>
            </w:r>
            <w:r w:rsidR="00452A56">
              <w:t xml:space="preserve"> and content</w:t>
            </w:r>
          </w:p>
        </w:tc>
      </w:tr>
      <w:tr w:rsidR="00FB59DB" w:rsidRPr="00FB59DB" w14:paraId="7DE14966" w14:textId="77777777" w:rsidTr="00657ADB">
        <w:trPr>
          <w:trHeight w:val="302"/>
        </w:trPr>
        <w:tc>
          <w:tcPr>
            <w:tcW w:w="9558" w:type="dxa"/>
            <w:tcBorders>
              <w:top w:val="single" w:sz="4" w:space="0" w:color="auto"/>
              <w:left w:val="single" w:sz="4" w:space="0" w:color="auto"/>
              <w:bottom w:val="single" w:sz="4" w:space="0" w:color="auto"/>
              <w:right w:val="single" w:sz="4" w:space="0" w:color="auto"/>
            </w:tcBorders>
          </w:tcPr>
          <w:p w14:paraId="4F0B419F" w14:textId="5F8C95C9" w:rsidR="00FB59DB" w:rsidRPr="00FB59DB" w:rsidRDefault="00A94C20" w:rsidP="00FB59DB">
            <w:r>
              <w:t xml:space="preserve">4 - </w:t>
            </w:r>
            <w:r w:rsidR="00FB59DB" w:rsidRPr="00FB59DB">
              <w:t xml:space="preserve">High impact to the terminology or to </w:t>
            </w:r>
            <w:r w:rsidR="006F3C8B">
              <w:t>implementers and/or</w:t>
            </w:r>
            <w:r w:rsidR="00FB59DB" w:rsidRPr="00FB59DB">
              <w:t xml:space="preserve"> users</w:t>
            </w:r>
          </w:p>
        </w:tc>
      </w:tr>
      <w:tr w:rsidR="00FB59DB" w:rsidRPr="00FB59DB" w14:paraId="464B33B0" w14:textId="77777777" w:rsidTr="00657ADB">
        <w:trPr>
          <w:trHeight w:val="302"/>
        </w:trPr>
        <w:tc>
          <w:tcPr>
            <w:tcW w:w="9558" w:type="dxa"/>
            <w:tcBorders>
              <w:top w:val="single" w:sz="4" w:space="0" w:color="auto"/>
              <w:left w:val="single" w:sz="4" w:space="0" w:color="auto"/>
              <w:bottom w:val="single" w:sz="4" w:space="0" w:color="auto"/>
              <w:right w:val="single" w:sz="4" w:space="0" w:color="auto"/>
            </w:tcBorders>
          </w:tcPr>
          <w:p w14:paraId="46C9C9B0" w14:textId="5C565D65" w:rsidR="00FB59DB" w:rsidRPr="00FB59DB" w:rsidRDefault="00A94C20" w:rsidP="00452A56">
            <w:r>
              <w:lastRenderedPageBreak/>
              <w:t xml:space="preserve">5 - </w:t>
            </w:r>
            <w:r w:rsidR="00FB59DB" w:rsidRPr="00FB59DB">
              <w:t xml:space="preserve">Requires </w:t>
            </w:r>
            <w:r w:rsidR="00452A56">
              <w:t>consultation with</w:t>
            </w:r>
            <w:r w:rsidR="00045F6A">
              <w:t xml:space="preserve"> subject matter </w:t>
            </w:r>
            <w:r w:rsidR="00452A56">
              <w:t>experts</w:t>
            </w:r>
          </w:p>
        </w:tc>
      </w:tr>
    </w:tbl>
    <w:p w14:paraId="1199241C" w14:textId="77777777" w:rsidR="0018100D" w:rsidRDefault="0018100D" w:rsidP="0022559F"/>
    <w:p w14:paraId="255D4976" w14:textId="403D7AB4" w:rsidR="00FB59DB" w:rsidRDefault="0018100D" w:rsidP="0022559F">
      <w:r w:rsidRPr="0018100D">
        <w:t xml:space="preserve">Once a project is initiated, the scope of the editing and the impact to users can be </w:t>
      </w:r>
      <w:r>
        <w:t xml:space="preserve">properly </w:t>
      </w:r>
      <w:r w:rsidRPr="0018100D">
        <w:t>estimated and controlled.</w:t>
      </w:r>
    </w:p>
    <w:p w14:paraId="5EAEDAA2" w14:textId="2F49FBB3" w:rsidR="0022559F" w:rsidRPr="00A65964" w:rsidRDefault="00ED7D71" w:rsidP="00A65964">
      <w:pPr>
        <w:pStyle w:val="Heading2"/>
      </w:pPr>
      <w:bookmarkStart w:id="25" w:name="_Toc319823800"/>
      <w:r w:rsidRPr="00A65964">
        <w:t xml:space="preserve">Requires a </w:t>
      </w:r>
      <w:r w:rsidR="00A65964">
        <w:t>C</w:t>
      </w:r>
      <w:r w:rsidR="0022559F" w:rsidRPr="00A65964">
        <w:t xml:space="preserve">hange to the </w:t>
      </w:r>
      <w:r w:rsidR="00A65964">
        <w:t>C</w:t>
      </w:r>
      <w:r w:rsidR="0022559F" w:rsidRPr="00A65964">
        <w:t xml:space="preserve">oncept </w:t>
      </w:r>
      <w:r w:rsidR="00A65964">
        <w:t>M</w:t>
      </w:r>
      <w:r w:rsidR="0022559F" w:rsidRPr="00A65964">
        <w:t>odel</w:t>
      </w:r>
      <w:bookmarkEnd w:id="25"/>
      <w:r w:rsidR="0022559F" w:rsidRPr="00A65964">
        <w:t xml:space="preserve"> </w:t>
      </w:r>
    </w:p>
    <w:p w14:paraId="41FD3FA6" w14:textId="4E774451" w:rsidR="00C6737B" w:rsidRDefault="00C6737B" w:rsidP="00EB02F5">
      <w:r>
        <w:t>The SNOMED CT Concept Model determines the robustness of the concept definitions an editor can assert in the stated view in order to capture the meaning of a concept.</w:t>
      </w:r>
    </w:p>
    <w:p w14:paraId="2B7F8CBC" w14:textId="0F9B4C4F" w:rsidR="00C6737B" w:rsidRDefault="00C6737B" w:rsidP="00EB02F5">
      <w:r>
        <w:t>The d</w:t>
      </w:r>
      <w:r w:rsidRPr="0094468F">
        <w:t>escription logic classifier</w:t>
      </w:r>
      <w:r>
        <w:t xml:space="preserve"> relies on the robustness of the stated concept definition to create additional inferences to produce the inferred concept definition that is presented to users in the International Release.</w:t>
      </w:r>
    </w:p>
    <w:p w14:paraId="6E058E80" w14:textId="2F5B31E9" w:rsidR="00C6737B" w:rsidRPr="005A1264" w:rsidRDefault="00C6737B" w:rsidP="00EB02F5">
      <w:r>
        <w:t xml:space="preserve">The complexity of the Concept Model, the robustness of the Concept Model, and the degree of compliance of existing content in the hierarchy with the Concept Model are all factors </w:t>
      </w:r>
      <w:r w:rsidR="00452A56">
        <w:t xml:space="preserve">to be considered </w:t>
      </w:r>
      <w:r>
        <w:t>in evaluating the complexity of adding new content or editing existing content</w:t>
      </w:r>
      <w:r w:rsidR="006D4145">
        <w:t>. Any proposed changes to the Concept M</w:t>
      </w:r>
      <w:r w:rsidR="000C4342">
        <w:t xml:space="preserve">odel must also </w:t>
      </w:r>
      <w:r w:rsidR="006D4145">
        <w:t xml:space="preserve">consider existing and new </w:t>
      </w:r>
      <w:r w:rsidR="000C4342">
        <w:t xml:space="preserve">IHTSDO tooling or software </w:t>
      </w:r>
      <w:r w:rsidR="006D4145">
        <w:t xml:space="preserve">required </w:t>
      </w:r>
      <w:r w:rsidR="000C4342">
        <w:t>to support revisions to the concept model.</w:t>
      </w:r>
      <w:r>
        <w:t xml:space="preserve"> </w:t>
      </w:r>
    </w:p>
    <w:p w14:paraId="203DA7EA" w14:textId="4153839D" w:rsidR="0022559F" w:rsidRDefault="00ED7D71" w:rsidP="00A65964">
      <w:pPr>
        <w:pStyle w:val="Heading2"/>
      </w:pPr>
      <w:bookmarkStart w:id="26" w:name="_Toc319823801"/>
      <w:r w:rsidRPr="00C539F8">
        <w:t xml:space="preserve">Requires a </w:t>
      </w:r>
      <w:r w:rsidR="006D0C45">
        <w:t>C</w:t>
      </w:r>
      <w:r w:rsidR="0022559F" w:rsidRPr="00C539F8">
        <w:t xml:space="preserve">hange to </w:t>
      </w:r>
      <w:r w:rsidR="006D0C45">
        <w:t>E</w:t>
      </w:r>
      <w:r w:rsidR="0022559F" w:rsidRPr="00C539F8">
        <w:t xml:space="preserve">ditorial </w:t>
      </w:r>
      <w:r w:rsidR="006D0C45">
        <w:t>P</w:t>
      </w:r>
      <w:r w:rsidR="0022559F" w:rsidRPr="00C539F8">
        <w:t>olicy</w:t>
      </w:r>
      <w:bookmarkEnd w:id="26"/>
    </w:p>
    <w:p w14:paraId="721EEF1C" w14:textId="650C404F" w:rsidR="00C1112B" w:rsidRDefault="00C1112B" w:rsidP="003B2D1E">
      <w:r>
        <w:t xml:space="preserve">A content project should be initiated where an </w:t>
      </w:r>
      <w:r w:rsidR="001D3E16">
        <w:t xml:space="preserve">issue </w:t>
      </w:r>
      <w:r w:rsidR="003B2D1E" w:rsidRPr="003B2D1E">
        <w:t xml:space="preserve">requires a change to </w:t>
      </w:r>
      <w:r w:rsidR="009E3EC2">
        <w:t xml:space="preserve">editorial </w:t>
      </w:r>
      <w:r w:rsidR="001D3E16">
        <w:t xml:space="preserve">policy or </w:t>
      </w:r>
      <w:r w:rsidR="009E3EC2">
        <w:t xml:space="preserve">existing </w:t>
      </w:r>
      <w:r w:rsidR="001D3E16">
        <w:t>guidelines</w:t>
      </w:r>
      <w:r w:rsidR="000C4342">
        <w:t>.</w:t>
      </w:r>
    </w:p>
    <w:p w14:paraId="47736820" w14:textId="2F8482C6" w:rsidR="00C1112B" w:rsidRDefault="00C1112B" w:rsidP="003B2D1E">
      <w:r>
        <w:t>This will facilitate consultation</w:t>
      </w:r>
      <w:r w:rsidR="009E3EC2">
        <w:t xml:space="preserve"> with the appropriate </w:t>
      </w:r>
      <w:r>
        <w:t xml:space="preserve">IHTSDO </w:t>
      </w:r>
      <w:r w:rsidR="009E3EC2">
        <w:t>advisory group</w:t>
      </w:r>
      <w:r>
        <w:t>(s)</w:t>
      </w:r>
      <w:r w:rsidR="009E3EC2">
        <w:t xml:space="preserve"> and engagement with both internal and external stakeholders</w:t>
      </w:r>
      <w:r w:rsidR="002C468F">
        <w:t xml:space="preserve"> to </w:t>
      </w:r>
      <w:r>
        <w:t>ensure the issue and</w:t>
      </w:r>
      <w:r w:rsidR="002C468F">
        <w:t xml:space="preserve"> its proposed</w:t>
      </w:r>
      <w:r>
        <w:t xml:space="preserve"> resolution</w:t>
      </w:r>
      <w:r w:rsidR="002C468F">
        <w:t xml:space="preserve"> are </w:t>
      </w:r>
      <w:r w:rsidR="009E3EC2">
        <w:t>addressed in detail</w:t>
      </w:r>
      <w:r>
        <w:t xml:space="preserve">.  Any </w:t>
      </w:r>
      <w:r w:rsidR="009E3EC2">
        <w:t>subsequent</w:t>
      </w:r>
      <w:r>
        <w:t xml:space="preserve"> change</w:t>
      </w:r>
      <w:r w:rsidR="009E3EC2">
        <w:t xml:space="preserve"> to policy or guidance </w:t>
      </w:r>
      <w:r w:rsidR="00B47FA7">
        <w:t>will</w:t>
      </w:r>
      <w:r>
        <w:t xml:space="preserve"> be </w:t>
      </w:r>
      <w:r w:rsidR="001D3E16">
        <w:t>documented for future reference.</w:t>
      </w:r>
    </w:p>
    <w:p w14:paraId="629C982A" w14:textId="1998EAED" w:rsidR="007C483C" w:rsidRDefault="00ED7D71" w:rsidP="006D0C45">
      <w:pPr>
        <w:pStyle w:val="Heading2"/>
      </w:pPr>
      <w:bookmarkStart w:id="27" w:name="_Toc319823802"/>
      <w:r w:rsidRPr="007C483C">
        <w:t>R</w:t>
      </w:r>
      <w:r w:rsidR="0022559F" w:rsidRPr="007C483C">
        <w:t>equir</w:t>
      </w:r>
      <w:r w:rsidR="006D0C45">
        <w:t>es A</w:t>
      </w:r>
      <w:r w:rsidR="0022559F" w:rsidRPr="007C483C">
        <w:t>lign</w:t>
      </w:r>
      <w:r w:rsidR="006D0C45">
        <w:t xml:space="preserve">ment </w:t>
      </w:r>
      <w:r w:rsidR="00452A56">
        <w:t xml:space="preserve">Between </w:t>
      </w:r>
      <w:r w:rsidR="006D0C45">
        <w:t>E</w:t>
      </w:r>
      <w:r w:rsidR="0022559F" w:rsidRPr="007C483C">
        <w:t xml:space="preserve">ditorial </w:t>
      </w:r>
      <w:r w:rsidR="006D0C45">
        <w:t>P</w:t>
      </w:r>
      <w:r w:rsidR="0022559F" w:rsidRPr="007C483C">
        <w:t xml:space="preserve">olicy </w:t>
      </w:r>
      <w:r w:rsidR="00452A56">
        <w:t xml:space="preserve">and </w:t>
      </w:r>
      <w:r w:rsidR="006D0C45">
        <w:t>C</w:t>
      </w:r>
      <w:r w:rsidR="0022559F" w:rsidRPr="007C483C">
        <w:t>ontent</w:t>
      </w:r>
      <w:bookmarkEnd w:id="27"/>
    </w:p>
    <w:p w14:paraId="04C2FD20" w14:textId="55379BCB" w:rsidR="00EF19F5" w:rsidRPr="003B2D1E" w:rsidRDefault="00B47FA7" w:rsidP="003B2D1E">
      <w:r>
        <w:t>In some circumstances</w:t>
      </w:r>
      <w:r w:rsidR="00300C7F">
        <w:t>,</w:t>
      </w:r>
      <w:r>
        <w:t xml:space="preserve"> existing c</w:t>
      </w:r>
      <w:r w:rsidR="003B2D1E">
        <w:t>ontent does</w:t>
      </w:r>
      <w:r>
        <w:t xml:space="preserve"> not</w:t>
      </w:r>
      <w:r w:rsidR="003B2D1E">
        <w:t xml:space="preserve"> meet current editorial guidance</w:t>
      </w:r>
      <w:r>
        <w:t xml:space="preserve"> and this known issue is tolerated without a need for change.  However</w:t>
      </w:r>
      <w:r w:rsidR="00300C7F">
        <w:t>,</w:t>
      </w:r>
      <w:r>
        <w:t xml:space="preserve"> on occasion</w:t>
      </w:r>
      <w:r w:rsidR="00300C7F">
        <w:t>,</w:t>
      </w:r>
      <w:r>
        <w:t xml:space="preserve"> a change to </w:t>
      </w:r>
      <w:r w:rsidR="006E5F9C">
        <w:t>the policy for new content will impact existing content and changes will be required.  In these cases</w:t>
      </w:r>
      <w:r w:rsidR="00300C7F">
        <w:t>,</w:t>
      </w:r>
      <w:r w:rsidR="006E5F9C">
        <w:t xml:space="preserve"> a content project should be initiated to ensure that stakeholder engagement and consultation can be undertaken and also </w:t>
      </w:r>
      <w:r w:rsidR="00300C7F">
        <w:t xml:space="preserve">to </w:t>
      </w:r>
      <w:r w:rsidR="006E5F9C">
        <w:t xml:space="preserve">ensure </w:t>
      </w:r>
      <w:r w:rsidR="00300C7F">
        <w:t xml:space="preserve">that </w:t>
      </w:r>
      <w:r w:rsidR="006E5F9C">
        <w:t>a robust approach is taken to implementing any changes that are required.</w:t>
      </w:r>
      <w:r w:rsidR="003B2D1E">
        <w:t xml:space="preserve"> </w:t>
      </w:r>
    </w:p>
    <w:p w14:paraId="31DC53A5" w14:textId="088F550C" w:rsidR="004D5541" w:rsidRPr="00A65964" w:rsidRDefault="00ED7D71" w:rsidP="006D0C45">
      <w:pPr>
        <w:pStyle w:val="Heading2"/>
      </w:pPr>
      <w:bookmarkStart w:id="28" w:name="_Toc319823803"/>
      <w:r w:rsidRPr="00A65964">
        <w:t xml:space="preserve">High </w:t>
      </w:r>
      <w:r w:rsidR="00296A22">
        <w:t>I</w:t>
      </w:r>
      <w:r w:rsidRPr="00A65964">
        <w:t xml:space="preserve">mpact </w:t>
      </w:r>
      <w:r w:rsidR="00296A22">
        <w:t>to</w:t>
      </w:r>
      <w:r w:rsidR="004D5541" w:rsidRPr="00A65964">
        <w:t xml:space="preserve"> the </w:t>
      </w:r>
      <w:r w:rsidR="00296A22">
        <w:t>T</w:t>
      </w:r>
      <w:r w:rsidR="004D5541" w:rsidRPr="00A65964">
        <w:t>erminolog</w:t>
      </w:r>
      <w:r w:rsidR="00315DF2">
        <w:t xml:space="preserve">y, Implementers and/or </w:t>
      </w:r>
      <w:r w:rsidR="00296A22">
        <w:t>U</w:t>
      </w:r>
      <w:r w:rsidR="004D5541" w:rsidRPr="00A65964">
        <w:t>sers</w:t>
      </w:r>
      <w:bookmarkEnd w:id="28"/>
    </w:p>
    <w:p w14:paraId="4BA05CB7" w14:textId="7275D8C6" w:rsidR="00DA1A09" w:rsidRDefault="00DA1A09" w:rsidP="006D0C45">
      <w:pPr>
        <w:spacing w:after="0"/>
      </w:pPr>
      <w:r>
        <w:t>The i</w:t>
      </w:r>
      <w:r w:rsidR="004D5541">
        <w:t>mpact</w:t>
      </w:r>
      <w:r w:rsidR="006E5F9C">
        <w:t xml:space="preserve"> of an issue or proposed change</w:t>
      </w:r>
      <w:r w:rsidR="004D5541">
        <w:t xml:space="preserve"> can generally be considered from two perspectives</w:t>
      </w:r>
      <w:r w:rsidR="009E7209">
        <w:t>:</w:t>
      </w:r>
      <w:r w:rsidR="006E5F9C">
        <w:t xml:space="preserve"> impact to the terminology and impact to</w:t>
      </w:r>
      <w:r w:rsidR="00315DF2">
        <w:t xml:space="preserve"> implementers and/or </w:t>
      </w:r>
      <w:r w:rsidR="006E5F9C">
        <w:t>users.  The document</w:t>
      </w:r>
      <w:r w:rsidR="00000333">
        <w:t>,</w:t>
      </w:r>
      <w:r w:rsidR="006E5F9C">
        <w:t xml:space="preserve"> </w:t>
      </w:r>
      <w:r w:rsidR="00000333">
        <w:t>“</w:t>
      </w:r>
      <w:r w:rsidR="006E5F9C">
        <w:t>A Guide to Stakeholder Engagement</w:t>
      </w:r>
      <w:r w:rsidR="00000333">
        <w:t>”</w:t>
      </w:r>
      <w:r w:rsidR="006E5F9C">
        <w:t xml:space="preserve"> (Section 3.4 Assess the Project Risk File) gives greater detail about how to assess the likely impact of changes. </w:t>
      </w:r>
      <w:r w:rsidR="00F4235F">
        <w:t xml:space="preserve"> </w:t>
      </w:r>
      <w:r w:rsidR="006E5F9C">
        <w:t xml:space="preserve">The document can be accessed </w:t>
      </w:r>
      <w:hyperlink r:id="rId18" w:history="1">
        <w:r w:rsidR="006E5F9C" w:rsidRPr="006E5F9C">
          <w:rPr>
            <w:rStyle w:val="Hyperlink"/>
          </w:rPr>
          <w:t>here</w:t>
        </w:r>
      </w:hyperlink>
    </w:p>
    <w:p w14:paraId="1A04B98D" w14:textId="77777777" w:rsidR="0037034C" w:rsidRDefault="0037034C" w:rsidP="0037034C">
      <w:pPr>
        <w:spacing w:after="0"/>
        <w:rPr>
          <w:u w:val="single"/>
        </w:rPr>
      </w:pPr>
    </w:p>
    <w:p w14:paraId="5B8A9D09" w14:textId="32B06D41" w:rsidR="00633FCD" w:rsidRDefault="00DA1A09" w:rsidP="0037034C">
      <w:pPr>
        <w:spacing w:after="0"/>
        <w:rPr>
          <w:rStyle w:val="CommentReference"/>
          <w:sz w:val="22"/>
          <w:szCs w:val="22"/>
        </w:rPr>
      </w:pPr>
      <w:r w:rsidRPr="003E3895">
        <w:t>The IHTSDO SNOMED CT browser (which can be accessed</w:t>
      </w:r>
      <w:r w:rsidR="003E3895" w:rsidRPr="003E3895">
        <w:t xml:space="preserve"> </w:t>
      </w:r>
      <w:hyperlink r:id="rId19" w:tooltip="here" w:history="1">
        <w:r w:rsidR="000726C7" w:rsidRPr="003E3895">
          <w:rPr>
            <w:rStyle w:val="Hyperlink"/>
          </w:rPr>
          <w:t>here</w:t>
        </w:r>
      </w:hyperlink>
      <w:r>
        <w:rPr>
          <w:rStyle w:val="CommentReference"/>
        </w:rPr>
        <w:t xml:space="preserve">) </w:t>
      </w:r>
      <w:r>
        <w:rPr>
          <w:rStyle w:val="CommentReference"/>
          <w:sz w:val="22"/>
          <w:szCs w:val="22"/>
        </w:rPr>
        <w:t xml:space="preserve">can be helpful in the initial evaluation of </w:t>
      </w:r>
      <w:r w:rsidR="00EB02F5">
        <w:rPr>
          <w:rStyle w:val="CommentReference"/>
          <w:sz w:val="22"/>
          <w:szCs w:val="22"/>
        </w:rPr>
        <w:t xml:space="preserve">how </w:t>
      </w:r>
      <w:r>
        <w:rPr>
          <w:rStyle w:val="CommentReference"/>
          <w:sz w:val="22"/>
          <w:szCs w:val="22"/>
        </w:rPr>
        <w:t xml:space="preserve">a proposed change to a concept </w:t>
      </w:r>
      <w:r w:rsidR="00EB02F5">
        <w:rPr>
          <w:rStyle w:val="CommentReference"/>
          <w:sz w:val="22"/>
          <w:szCs w:val="22"/>
        </w:rPr>
        <w:t xml:space="preserve">may </w:t>
      </w:r>
      <w:r>
        <w:rPr>
          <w:rStyle w:val="CommentReference"/>
          <w:sz w:val="22"/>
          <w:szCs w:val="22"/>
        </w:rPr>
        <w:t>impact on other content.</w:t>
      </w:r>
      <w:r w:rsidR="003E3895">
        <w:rPr>
          <w:rStyle w:val="CommentReference"/>
          <w:sz w:val="22"/>
          <w:szCs w:val="22"/>
        </w:rPr>
        <w:t xml:space="preserve">  Note: </w:t>
      </w:r>
      <w:r w:rsidR="00DF00DD">
        <w:rPr>
          <w:rStyle w:val="CommentReference"/>
          <w:sz w:val="22"/>
          <w:szCs w:val="22"/>
        </w:rPr>
        <w:t xml:space="preserve">It </w:t>
      </w:r>
      <w:r w:rsidR="003E3895">
        <w:rPr>
          <w:rStyle w:val="CommentReference"/>
          <w:sz w:val="22"/>
          <w:szCs w:val="22"/>
        </w:rPr>
        <w:t xml:space="preserve">is </w:t>
      </w:r>
      <w:r w:rsidR="003E3895">
        <w:rPr>
          <w:rStyle w:val="CommentReference"/>
          <w:sz w:val="22"/>
          <w:szCs w:val="22"/>
        </w:rPr>
        <w:lastRenderedPageBreak/>
        <w:t>recommended that the concept window be toggled to ‘inferred view’ to ensure that all stated and inferred relationships can be identified and the likely impact of a change assessed.</w:t>
      </w:r>
    </w:p>
    <w:p w14:paraId="2E10FF5C" w14:textId="77777777" w:rsidR="003E3895" w:rsidRDefault="003E3895" w:rsidP="0037034C">
      <w:pPr>
        <w:spacing w:after="0"/>
        <w:rPr>
          <w:rStyle w:val="CommentReference"/>
          <w:sz w:val="22"/>
          <w:szCs w:val="22"/>
        </w:rPr>
      </w:pPr>
    </w:p>
    <w:p w14:paraId="551CEA62" w14:textId="6D4D1204" w:rsidR="003C247F" w:rsidRDefault="003C247F" w:rsidP="0037034C">
      <w:pPr>
        <w:spacing w:after="0"/>
      </w:pPr>
      <w:r>
        <w:t xml:space="preserve">For example, </w:t>
      </w:r>
      <w:r w:rsidR="00E46376">
        <w:t>after</w:t>
      </w:r>
      <w:r>
        <w:t xml:space="preserve"> the </w:t>
      </w:r>
      <w:r w:rsidR="00E46376">
        <w:t>b</w:t>
      </w:r>
      <w:r>
        <w:t xml:space="preserve">rowser has been </w:t>
      </w:r>
      <w:r w:rsidR="00E46376">
        <w:t>set to ‘I</w:t>
      </w:r>
      <w:r>
        <w:t>nferred</w:t>
      </w:r>
      <w:r w:rsidR="00E46376">
        <w:t>’</w:t>
      </w:r>
      <w:r>
        <w:t xml:space="preserve">, toggling on the </w:t>
      </w:r>
      <w:r w:rsidR="00E46376">
        <w:t>‘</w:t>
      </w:r>
      <w:r>
        <w:t>References</w:t>
      </w:r>
      <w:r w:rsidR="00E46376">
        <w:t>’</w:t>
      </w:r>
      <w:r>
        <w:t xml:space="preserve"> tab will identify the concepts that reference </w:t>
      </w:r>
      <w:r w:rsidRPr="003C247F">
        <w:t>86273004 |Biopsy (procedure)|</w:t>
      </w:r>
      <w:r>
        <w:t>.</w:t>
      </w:r>
    </w:p>
    <w:p w14:paraId="43600585" w14:textId="77777777" w:rsidR="003C247F" w:rsidRDefault="003C247F" w:rsidP="0037034C">
      <w:pPr>
        <w:spacing w:after="0"/>
      </w:pPr>
    </w:p>
    <w:p w14:paraId="5E93FE11" w14:textId="6E6B6B8C" w:rsidR="003C247F" w:rsidRDefault="003C247F" w:rsidP="0037034C">
      <w:pPr>
        <w:spacing w:after="0"/>
      </w:pPr>
      <w:r>
        <w:rPr>
          <w:noProof/>
          <w:lang w:val="en-GB" w:eastAsia="en-GB"/>
        </w:rPr>
        <w:drawing>
          <wp:inline distT="0" distB="0" distL="0" distR="0" wp14:anchorId="2A09DBDD" wp14:editId="4F6956A9">
            <wp:extent cx="5264728" cy="201674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9161" cy="2029934"/>
                    </a:xfrm>
                    <a:prstGeom prst="rect">
                      <a:avLst/>
                    </a:prstGeom>
                  </pic:spPr>
                </pic:pic>
              </a:graphicData>
            </a:graphic>
          </wp:inline>
        </w:drawing>
      </w:r>
    </w:p>
    <w:p w14:paraId="1BB892D0" w14:textId="77777777" w:rsidR="003C247F" w:rsidRDefault="003C247F" w:rsidP="0037034C">
      <w:pPr>
        <w:spacing w:after="0"/>
      </w:pPr>
    </w:p>
    <w:p w14:paraId="4675A2AD" w14:textId="7611E852" w:rsidR="003C247F" w:rsidRDefault="00E46376" w:rsidP="0037034C">
      <w:pPr>
        <w:spacing w:after="0"/>
      </w:pPr>
      <w:r>
        <w:rPr>
          <w:noProof/>
          <w:lang w:val="en-GB" w:eastAsia="en-GB"/>
        </w:rPr>
        <w:drawing>
          <wp:inline distT="0" distB="0" distL="0" distR="0" wp14:anchorId="280A9703" wp14:editId="3950266E">
            <wp:extent cx="5303980" cy="127265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03980" cy="1272650"/>
                    </a:xfrm>
                    <a:prstGeom prst="rect">
                      <a:avLst/>
                    </a:prstGeom>
                  </pic:spPr>
                </pic:pic>
              </a:graphicData>
            </a:graphic>
          </wp:inline>
        </w:drawing>
      </w:r>
    </w:p>
    <w:p w14:paraId="64FC9F29" w14:textId="77777777" w:rsidR="00633FCD" w:rsidRDefault="00633FCD" w:rsidP="0037034C">
      <w:pPr>
        <w:spacing w:after="0"/>
      </w:pPr>
    </w:p>
    <w:p w14:paraId="138495C5" w14:textId="709B736B" w:rsidR="0037034C" w:rsidRDefault="0037034C" w:rsidP="0037034C">
      <w:pPr>
        <w:spacing w:after="0"/>
      </w:pPr>
      <w:r>
        <w:t>The browser</w:t>
      </w:r>
      <w:r w:rsidRPr="0037034C">
        <w:t xml:space="preserve"> provides some functionality for determining the nu</w:t>
      </w:r>
      <w:r w:rsidR="006D405D">
        <w:t>mber of concepts referencing another c</w:t>
      </w:r>
      <w:r w:rsidRPr="0037034C">
        <w:t xml:space="preserve">oncept in their concept definitions including: </w:t>
      </w:r>
    </w:p>
    <w:p w14:paraId="1A5DDEF2" w14:textId="77777777" w:rsidR="003E3895" w:rsidRPr="0037034C" w:rsidRDefault="003E3895" w:rsidP="0037034C">
      <w:pPr>
        <w:spacing w:after="0"/>
      </w:pPr>
    </w:p>
    <w:p w14:paraId="607257DE" w14:textId="77777777" w:rsidR="0037034C" w:rsidRPr="003277DC" w:rsidRDefault="0037034C" w:rsidP="003E3895">
      <w:pPr>
        <w:numPr>
          <w:ilvl w:val="0"/>
          <w:numId w:val="8"/>
        </w:numPr>
        <w:spacing w:after="0"/>
        <w:rPr>
          <w:u w:val="single"/>
        </w:rPr>
      </w:pPr>
      <w:r w:rsidRPr="003277DC">
        <w:rPr>
          <w:u w:val="single"/>
        </w:rPr>
        <w:t xml:space="preserve">Is a (attribute) references </w:t>
      </w:r>
    </w:p>
    <w:p w14:paraId="1DA1CD6C" w14:textId="2E0A202A" w:rsidR="0037034C" w:rsidRDefault="0037034C" w:rsidP="003E3895">
      <w:pPr>
        <w:spacing w:after="0"/>
        <w:ind w:left="720"/>
      </w:pPr>
      <w:r w:rsidRPr="0037034C">
        <w:t>The</w:t>
      </w:r>
      <w:r w:rsidR="00000333">
        <w:t xml:space="preserve"> browser </w:t>
      </w:r>
      <w:r w:rsidRPr="0037034C">
        <w:t xml:space="preserve">only </w:t>
      </w:r>
      <w:r w:rsidR="00000333">
        <w:t>provides a count of the</w:t>
      </w:r>
      <w:r w:rsidRPr="0037034C">
        <w:t xml:space="preserve"> immediate subtypes (children) and not all descendants but can provide an initial sense of impact (e.g. no descendants generally implies lower impact)</w:t>
      </w:r>
    </w:p>
    <w:p w14:paraId="6B886528" w14:textId="77777777" w:rsidR="0037034C" w:rsidRPr="0037034C" w:rsidRDefault="0037034C" w:rsidP="0037034C">
      <w:pPr>
        <w:spacing w:after="0"/>
        <w:ind w:left="360"/>
      </w:pPr>
    </w:p>
    <w:p w14:paraId="63525FAE" w14:textId="77777777" w:rsidR="0037034C" w:rsidRPr="003277DC" w:rsidRDefault="0037034C" w:rsidP="003E3895">
      <w:pPr>
        <w:numPr>
          <w:ilvl w:val="0"/>
          <w:numId w:val="8"/>
        </w:numPr>
        <w:spacing w:after="0"/>
        <w:rPr>
          <w:u w:val="single"/>
        </w:rPr>
      </w:pPr>
      <w:r w:rsidRPr="003277DC">
        <w:rPr>
          <w:u w:val="single"/>
        </w:rPr>
        <w:t>Concept model (attribute) references</w:t>
      </w:r>
    </w:p>
    <w:p w14:paraId="274127D8" w14:textId="2CC17A8F" w:rsidR="0037034C" w:rsidRPr="007425EC" w:rsidRDefault="003E3895">
      <w:pPr>
        <w:spacing w:after="0"/>
        <w:ind w:left="720"/>
      </w:pPr>
      <w:r>
        <w:t>The n</w:t>
      </w:r>
      <w:r w:rsidR="0037034C" w:rsidRPr="0037034C">
        <w:t xml:space="preserve">umber of times a </w:t>
      </w:r>
      <w:r w:rsidR="003277DC">
        <w:t xml:space="preserve">given </w:t>
      </w:r>
      <w:r w:rsidR="0037034C" w:rsidRPr="0037034C">
        <w:t>concept is used as a value in the definitions of other concepts</w:t>
      </w:r>
      <w:r w:rsidR="003277DC">
        <w:t xml:space="preserve"> can provide an indication of how changes to the concept may impact on the rest of the terminology.</w:t>
      </w:r>
      <w:r w:rsidR="001C05BD">
        <w:t xml:space="preserve"> </w:t>
      </w:r>
      <w:r w:rsidR="0037034C" w:rsidRPr="0037034C">
        <w:t>All concepts impacted by a change to a concept definition will not necessarily also require editing. However, they contribute to the complexity burden because they will generally require some review.</w:t>
      </w:r>
    </w:p>
    <w:p w14:paraId="499C7705" w14:textId="058A0E77" w:rsidR="004D5541" w:rsidRPr="00756770" w:rsidRDefault="00124858" w:rsidP="006D0C45">
      <w:pPr>
        <w:pStyle w:val="Heading3"/>
        <w:rPr>
          <w:b w:val="0"/>
        </w:rPr>
      </w:pPr>
      <w:bookmarkStart w:id="29" w:name="_Toc319823804"/>
      <w:r>
        <w:rPr>
          <w:b w:val="0"/>
        </w:rPr>
        <w:t>Impact to the T</w:t>
      </w:r>
      <w:r w:rsidR="004D5541" w:rsidRPr="00756770">
        <w:rPr>
          <w:b w:val="0"/>
        </w:rPr>
        <w:t>erminology</w:t>
      </w:r>
      <w:bookmarkEnd w:id="29"/>
      <w:r w:rsidR="004D5541" w:rsidRPr="00756770">
        <w:rPr>
          <w:b w:val="0"/>
        </w:rPr>
        <w:t xml:space="preserve"> </w:t>
      </w:r>
    </w:p>
    <w:p w14:paraId="128EE1F5" w14:textId="2B651AD3" w:rsidR="004D5541" w:rsidRDefault="004D5541" w:rsidP="006D0C45">
      <w:r>
        <w:t xml:space="preserve">In addition to understanding the meaning of a concept and how to best represent that meaning within the limitations of the hierarchy into which it is integrated, </w:t>
      </w:r>
      <w:r w:rsidR="00756770">
        <w:t xml:space="preserve">it is important </w:t>
      </w:r>
      <w:r>
        <w:t xml:space="preserve">to understand </w:t>
      </w:r>
      <w:r>
        <w:lastRenderedPageBreak/>
        <w:t xml:space="preserve">the larger impact of the changes </w:t>
      </w:r>
      <w:r w:rsidRPr="00D80E83">
        <w:t xml:space="preserve">to existing and future content </w:t>
      </w:r>
      <w:r w:rsidR="006C6258">
        <w:t xml:space="preserve">that </w:t>
      </w:r>
      <w:r>
        <w:t xml:space="preserve">may potentially result from editing or adding even a single concept. </w:t>
      </w:r>
    </w:p>
    <w:p w14:paraId="23C6D831" w14:textId="2A3D8480" w:rsidR="00756770" w:rsidRDefault="00756770" w:rsidP="00756770">
      <w:pPr>
        <w:spacing w:after="160" w:line="259" w:lineRule="auto"/>
      </w:pPr>
      <w:r>
        <w:t>As an example</w:t>
      </w:r>
      <w:r w:rsidR="00400941">
        <w:t>,</w:t>
      </w:r>
      <w:r>
        <w:t xml:space="preserve"> editing a new or </w:t>
      </w:r>
      <w:r w:rsidR="00657ADB">
        <w:t xml:space="preserve">existing concept definition and changing or setting concept definition status </w:t>
      </w:r>
      <w:r w:rsidR="00657ADB" w:rsidRPr="00AE4762">
        <w:t>require</w:t>
      </w:r>
      <w:r>
        <w:t>s</w:t>
      </w:r>
      <w:r w:rsidR="00657ADB" w:rsidRPr="00AE4762">
        <w:t xml:space="preserve"> cautious analysis</w:t>
      </w:r>
      <w:r w:rsidR="00657ADB">
        <w:t>. Criteria to consider when editing concept definitions or definition status include, but are not limited to, whether</w:t>
      </w:r>
      <w:r w:rsidR="00400941">
        <w:t>:</w:t>
      </w:r>
    </w:p>
    <w:p w14:paraId="68D63707" w14:textId="16A7CA62" w:rsidR="00756770" w:rsidRPr="00756770" w:rsidRDefault="00657ADB" w:rsidP="00EF7FAF">
      <w:pPr>
        <w:pStyle w:val="ListParagraph"/>
        <w:numPr>
          <w:ilvl w:val="0"/>
          <w:numId w:val="19"/>
        </w:numPr>
        <w:spacing w:after="0"/>
        <w:rPr>
          <w:u w:val="single"/>
        </w:rPr>
      </w:pPr>
      <w:r>
        <w:t>Concepts influence a significant number of other concept definiti</w:t>
      </w:r>
      <w:r w:rsidR="00756770">
        <w:t>ons</w:t>
      </w:r>
      <w:r w:rsidR="004E15C0">
        <w:t xml:space="preserve"> </w:t>
      </w:r>
    </w:p>
    <w:p w14:paraId="0B74ED6D" w14:textId="39B1E2E8" w:rsidR="00756770" w:rsidRPr="00291239" w:rsidRDefault="00657ADB" w:rsidP="00EF7FAF">
      <w:pPr>
        <w:pStyle w:val="ListParagraph"/>
        <w:numPr>
          <w:ilvl w:val="0"/>
          <w:numId w:val="19"/>
        </w:numPr>
        <w:spacing w:after="0"/>
      </w:pPr>
      <w:r w:rsidRPr="00291239">
        <w:t xml:space="preserve">Concepts are intermediate primitives with a large number of descendants </w:t>
      </w:r>
    </w:p>
    <w:p w14:paraId="11241A9E" w14:textId="604225AD" w:rsidR="0018100D" w:rsidRDefault="00657ADB" w:rsidP="00EF7FAF">
      <w:pPr>
        <w:pStyle w:val="ListParagraph"/>
        <w:numPr>
          <w:ilvl w:val="0"/>
          <w:numId w:val="19"/>
        </w:numPr>
        <w:spacing w:after="0"/>
      </w:pPr>
      <w:r w:rsidRPr="00291239">
        <w:t>Concepts are used</w:t>
      </w:r>
      <w:r>
        <w:t>,</w:t>
      </w:r>
      <w:r w:rsidRPr="00291239">
        <w:t xml:space="preserve"> or have the potential to be used</w:t>
      </w:r>
      <w:r>
        <w:t>,</w:t>
      </w:r>
      <w:r w:rsidRPr="00291239">
        <w:t xml:space="preserve"> as values in a significant number of concept definitions</w:t>
      </w:r>
    </w:p>
    <w:p w14:paraId="42BAF4BE" w14:textId="77777777" w:rsidR="0018100D" w:rsidRDefault="0018100D" w:rsidP="0018100D">
      <w:pPr>
        <w:pStyle w:val="ListParagraph"/>
        <w:spacing w:after="0"/>
      </w:pPr>
    </w:p>
    <w:p w14:paraId="2DA73B95" w14:textId="0A45D9B5" w:rsidR="0018100D" w:rsidRDefault="0018100D" w:rsidP="0018100D">
      <w:pPr>
        <w:spacing w:after="0"/>
      </w:pPr>
      <w:r>
        <w:t>The impact of a change will generally be higher if</w:t>
      </w:r>
      <w:r w:rsidR="00CC4231">
        <w:t>:</w:t>
      </w:r>
    </w:p>
    <w:p w14:paraId="64AC580E" w14:textId="77777777" w:rsidR="0018100D" w:rsidRDefault="0018100D" w:rsidP="0018100D">
      <w:pPr>
        <w:spacing w:after="0"/>
      </w:pPr>
    </w:p>
    <w:p w14:paraId="03A58B10" w14:textId="77777777" w:rsidR="0018100D" w:rsidRDefault="0018100D" w:rsidP="00EF7FAF">
      <w:pPr>
        <w:pStyle w:val="ListParagraph"/>
        <w:numPr>
          <w:ilvl w:val="0"/>
          <w:numId w:val="20"/>
        </w:numPr>
        <w:spacing w:after="0"/>
      </w:pPr>
      <w:r>
        <w:t xml:space="preserve">It is a high-level concept (as opposed to a low-level or leaf concept) </w:t>
      </w:r>
    </w:p>
    <w:p w14:paraId="00D4A6AE" w14:textId="77777777" w:rsidR="0018100D" w:rsidRDefault="0018100D" w:rsidP="00EF7FAF">
      <w:pPr>
        <w:pStyle w:val="ListParagraph"/>
        <w:numPr>
          <w:ilvl w:val="0"/>
          <w:numId w:val="20"/>
        </w:numPr>
        <w:spacing w:after="0"/>
      </w:pPr>
      <w:r>
        <w:t>It is referenced in a large number of concept definitions</w:t>
      </w:r>
    </w:p>
    <w:p w14:paraId="790B07B9" w14:textId="77777777" w:rsidR="0018100D" w:rsidRDefault="0018100D" w:rsidP="00EF7FAF">
      <w:pPr>
        <w:pStyle w:val="ListParagraph"/>
        <w:numPr>
          <w:ilvl w:val="0"/>
          <w:numId w:val="20"/>
        </w:numPr>
        <w:spacing w:after="0"/>
      </w:pPr>
      <w:r>
        <w:t>If it is referenced in sufficiently defined concepts (particularly in high-level concepts)</w:t>
      </w:r>
    </w:p>
    <w:p w14:paraId="37342BFC" w14:textId="77777777" w:rsidR="0018100D" w:rsidRDefault="0018100D" w:rsidP="00EF7FAF">
      <w:pPr>
        <w:pStyle w:val="ListParagraph"/>
        <w:numPr>
          <w:ilvl w:val="0"/>
          <w:numId w:val="20"/>
        </w:numPr>
        <w:spacing w:after="0"/>
      </w:pPr>
      <w:r>
        <w:t>If it is referenced in high use concepts</w:t>
      </w:r>
    </w:p>
    <w:p w14:paraId="3E0BC47A" w14:textId="77777777" w:rsidR="006D405D" w:rsidRDefault="006D405D" w:rsidP="006D405D">
      <w:pPr>
        <w:spacing w:after="0"/>
      </w:pPr>
    </w:p>
    <w:p w14:paraId="1D3F771B" w14:textId="63195471" w:rsidR="006D405D" w:rsidRDefault="006C6258" w:rsidP="006D405D">
      <w:r>
        <w:t>C</w:t>
      </w:r>
      <w:r w:rsidR="006D405D">
        <w:t xml:space="preserve">hanges to concepts in the following </w:t>
      </w:r>
      <w:r w:rsidR="00EF7FAF">
        <w:t xml:space="preserve">foundational </w:t>
      </w:r>
      <w:r w:rsidR="006D405D">
        <w:t xml:space="preserve">hierarchies </w:t>
      </w:r>
      <w:r w:rsidR="00EF7FAF">
        <w:t xml:space="preserve">may </w:t>
      </w:r>
      <w:r w:rsidR="006D405D">
        <w:t xml:space="preserve">have </w:t>
      </w:r>
      <w:r w:rsidR="008F74E8">
        <w:t xml:space="preserve">a </w:t>
      </w:r>
      <w:r w:rsidR="006D405D">
        <w:t xml:space="preserve">high impact on other content and require careful and detailed consideration: </w:t>
      </w:r>
    </w:p>
    <w:p w14:paraId="18D9D864" w14:textId="77777777" w:rsidR="00EF7FAF" w:rsidRDefault="00EF7FAF" w:rsidP="00EF7FAF">
      <w:pPr>
        <w:pStyle w:val="ListParagraph"/>
        <w:numPr>
          <w:ilvl w:val="0"/>
          <w:numId w:val="21"/>
        </w:numPr>
      </w:pPr>
      <w:r>
        <w:t xml:space="preserve">Anatomy </w:t>
      </w:r>
    </w:p>
    <w:p w14:paraId="2EA23E80" w14:textId="77777777" w:rsidR="00EF7FAF" w:rsidRDefault="00EF7FAF" w:rsidP="00EF7FAF">
      <w:pPr>
        <w:pStyle w:val="ListParagraph"/>
        <w:numPr>
          <w:ilvl w:val="0"/>
          <w:numId w:val="21"/>
        </w:numPr>
      </w:pPr>
      <w:r>
        <w:t>Substances and Drugs</w:t>
      </w:r>
    </w:p>
    <w:p w14:paraId="79800EE7" w14:textId="48696E55" w:rsidR="00EF7FAF" w:rsidRDefault="00EF7FAF" w:rsidP="00EF7FAF">
      <w:pPr>
        <w:pStyle w:val="ListParagraph"/>
        <w:numPr>
          <w:ilvl w:val="0"/>
          <w:numId w:val="21"/>
        </w:numPr>
      </w:pPr>
      <w:r>
        <w:t>Devices</w:t>
      </w:r>
    </w:p>
    <w:p w14:paraId="7D1C7961" w14:textId="16A7B390" w:rsidR="00EF7FAF" w:rsidRDefault="00EF7FAF" w:rsidP="00EF7FAF">
      <w:pPr>
        <w:pStyle w:val="ListParagraph"/>
        <w:numPr>
          <w:ilvl w:val="0"/>
          <w:numId w:val="21"/>
        </w:numPr>
      </w:pPr>
      <w:r>
        <w:t>Organisms</w:t>
      </w:r>
    </w:p>
    <w:p w14:paraId="1676BB1F" w14:textId="15878808" w:rsidR="00AF3BE9" w:rsidRDefault="00AF3BE9" w:rsidP="00124858">
      <w:r>
        <w:t xml:space="preserve">Note: </w:t>
      </w:r>
      <w:r w:rsidR="00DF00DD">
        <w:t xml:space="preserve">Changes </w:t>
      </w:r>
      <w:r>
        <w:t>to the Qualifier Value hierarchy may also be of high impact to other content and should be considered alongside the foundational hierarchies.</w:t>
      </w:r>
    </w:p>
    <w:p w14:paraId="095A42C9" w14:textId="17FDBF42" w:rsidR="0018100D" w:rsidRPr="00291239" w:rsidRDefault="00950491" w:rsidP="0018100D">
      <w:pPr>
        <w:spacing w:after="0"/>
      </w:pPr>
      <w:r>
        <w:t>For detailed examples of high impact changes to the terminology please see Appendix A</w:t>
      </w:r>
      <w:r w:rsidR="00D87BC3">
        <w:t>.1</w:t>
      </w:r>
    </w:p>
    <w:p w14:paraId="582A041D" w14:textId="4347D91B" w:rsidR="004D5541" w:rsidRPr="0018100D" w:rsidRDefault="004D5541" w:rsidP="00835ADB">
      <w:pPr>
        <w:pStyle w:val="Heading3"/>
        <w:rPr>
          <w:b w:val="0"/>
        </w:rPr>
      </w:pPr>
      <w:bookmarkStart w:id="30" w:name="_Toc319823805"/>
      <w:r w:rsidRPr="0018100D">
        <w:rPr>
          <w:b w:val="0"/>
        </w:rPr>
        <w:t>Impact to</w:t>
      </w:r>
      <w:r w:rsidR="00AF3BE9">
        <w:rPr>
          <w:b w:val="0"/>
        </w:rPr>
        <w:t xml:space="preserve"> Implementers and/or </w:t>
      </w:r>
      <w:r w:rsidR="00F646FE">
        <w:rPr>
          <w:b w:val="0"/>
        </w:rPr>
        <w:t>U</w:t>
      </w:r>
      <w:r w:rsidRPr="0018100D">
        <w:rPr>
          <w:b w:val="0"/>
        </w:rPr>
        <w:t>sers</w:t>
      </w:r>
      <w:bookmarkEnd w:id="30"/>
      <w:r w:rsidRPr="0018100D">
        <w:rPr>
          <w:b w:val="0"/>
        </w:rPr>
        <w:t xml:space="preserve"> </w:t>
      </w:r>
    </w:p>
    <w:p w14:paraId="1FD9BD5D" w14:textId="6F71D5F5" w:rsidR="00202149" w:rsidRDefault="004D5541" w:rsidP="00DC5DB4">
      <w:r w:rsidRPr="008C68DC">
        <w:t xml:space="preserve">Assessing impact to </w:t>
      </w:r>
      <w:r w:rsidR="00661B49">
        <w:t xml:space="preserve">implementers and/or </w:t>
      </w:r>
      <w:r w:rsidRPr="008C68DC">
        <w:t xml:space="preserve">users relies on </w:t>
      </w:r>
      <w:r w:rsidR="004C156F">
        <w:t xml:space="preserve">an </w:t>
      </w:r>
      <w:r w:rsidRPr="008C68DC">
        <w:t xml:space="preserve">understanding </w:t>
      </w:r>
      <w:r w:rsidR="00661B49">
        <w:t xml:space="preserve">of </w:t>
      </w:r>
      <w:r w:rsidR="004C156F">
        <w:t xml:space="preserve">how </w:t>
      </w:r>
      <w:r w:rsidRPr="008C68DC">
        <w:t>SNOMED</w:t>
      </w:r>
      <w:r>
        <w:t xml:space="preserve"> </w:t>
      </w:r>
      <w:r w:rsidR="00A65964">
        <w:t>CT</w:t>
      </w:r>
      <w:r w:rsidR="00661B49">
        <w:t xml:space="preserve"> is being implemented</w:t>
      </w:r>
      <w:r w:rsidR="00A65964">
        <w:t xml:space="preserve"> </w:t>
      </w:r>
      <w:r>
        <w:t xml:space="preserve">(e.g. its fitness for purpose). Although this is determined to some degree by factors outside the control of the internal IHTSDO team, it should nonetheless be a serious consideration when editing content. </w:t>
      </w:r>
    </w:p>
    <w:p w14:paraId="27CF2175" w14:textId="77777777" w:rsidR="00452A56" w:rsidRDefault="00DC5DB4" w:rsidP="00452A56">
      <w:r>
        <w:t xml:space="preserve">Evaluating the impact of a concept in user implementations may be somewhat challenging. It relies to some degree on clinical judgement to gauge the extent to which a concept may be referenced in clinical records or used for decision support or in </w:t>
      </w:r>
      <w:r w:rsidR="00C91925">
        <w:t>R</w:t>
      </w:r>
      <w:r>
        <w:t>efsets and mappings.</w:t>
      </w:r>
      <w:r w:rsidR="00452A56">
        <w:t xml:space="preserve"> If any usage statistics are available, they may be helpful in assessing the potential impact of proposed content changes on user implementations.</w:t>
      </w:r>
    </w:p>
    <w:p w14:paraId="6D21B359" w14:textId="7BB2EAAA" w:rsidR="007C483C" w:rsidRDefault="00C91925" w:rsidP="00835ADB">
      <w:r>
        <w:t>As an example</w:t>
      </w:r>
      <w:r w:rsidR="008F74E8">
        <w:t>,</w:t>
      </w:r>
      <w:r>
        <w:t xml:space="preserve"> w</w:t>
      </w:r>
      <w:r w:rsidR="00DC5DB4">
        <w:t xml:space="preserve">hen changing the pattern of </w:t>
      </w:r>
      <w:r>
        <w:t xml:space="preserve">an </w:t>
      </w:r>
      <w:r w:rsidR="00DC5DB4">
        <w:t>existing F</w:t>
      </w:r>
      <w:r>
        <w:t>ully Specified Name</w:t>
      </w:r>
      <w:r w:rsidR="00DC5DB4">
        <w:t xml:space="preserve">, adding </w:t>
      </w:r>
      <w:r>
        <w:t xml:space="preserve">a </w:t>
      </w:r>
      <w:r w:rsidR="00DC5DB4">
        <w:t>new</w:t>
      </w:r>
      <w:r>
        <w:t xml:space="preserve"> pattern </w:t>
      </w:r>
      <w:r w:rsidR="00DC5DB4">
        <w:t xml:space="preserve">or adding new descriptions to existing concepts, consideration should be given to the impact beyond the concept being edited. This is particularly true for changes that set a precedent </w:t>
      </w:r>
      <w:r>
        <w:t xml:space="preserve">that </w:t>
      </w:r>
      <w:r w:rsidR="00DC5DB4">
        <w:t>could apply to similar concepts.</w:t>
      </w:r>
    </w:p>
    <w:p w14:paraId="4523FA94" w14:textId="5BF34F8D" w:rsidR="00D87BC3" w:rsidRDefault="00D87BC3" w:rsidP="00FC518F">
      <w:pPr>
        <w:spacing w:after="0"/>
      </w:pPr>
      <w:r>
        <w:lastRenderedPageBreak/>
        <w:t>For detailed examples of high impact changes to end-users please see Appendix A.2</w:t>
      </w:r>
    </w:p>
    <w:p w14:paraId="784CA45B" w14:textId="092AB392" w:rsidR="00A52413" w:rsidRPr="007C483C" w:rsidRDefault="00A52413" w:rsidP="00835ADB">
      <w:pPr>
        <w:pStyle w:val="Heading2"/>
      </w:pPr>
      <w:bookmarkStart w:id="31" w:name="_Toc319823806"/>
      <w:r w:rsidRPr="007C483C">
        <w:t xml:space="preserve">Requires </w:t>
      </w:r>
      <w:r w:rsidR="00F23BD9">
        <w:t>Consultation W</w:t>
      </w:r>
      <w:r w:rsidR="00452A56">
        <w:t xml:space="preserve">ith </w:t>
      </w:r>
      <w:r w:rsidR="00F23BD9">
        <w:t xml:space="preserve">Subject Matter </w:t>
      </w:r>
      <w:r w:rsidR="00452A56">
        <w:t>Experts</w:t>
      </w:r>
      <w:bookmarkEnd w:id="31"/>
    </w:p>
    <w:p w14:paraId="212A4261" w14:textId="751157BA" w:rsidR="00FC518F" w:rsidRDefault="00133259" w:rsidP="00726429">
      <w:r>
        <w:t xml:space="preserve">Where an issue is likely to require </w:t>
      </w:r>
      <w:r w:rsidR="00EF19F5">
        <w:t>extensive research</w:t>
      </w:r>
      <w:r>
        <w:t xml:space="preserve"> beyond that which would usually be undertaken as a routine part of content development, this should be considered a reason to initiate a content project.  In these circumstances</w:t>
      </w:r>
      <w:r w:rsidR="008F74E8">
        <w:t>,</w:t>
      </w:r>
      <w:r>
        <w:t xml:space="preserve"> it is likely that external stakeholder engagement with domain experts </w:t>
      </w:r>
      <w:r w:rsidR="00452A56">
        <w:t xml:space="preserve">and organizations outside the IHTSDO </w:t>
      </w:r>
      <w:r>
        <w:t>will be beneficial</w:t>
      </w:r>
      <w:r w:rsidR="00452A56">
        <w:t>.  I</w:t>
      </w:r>
      <w:r>
        <w:t>nitiation of a content project will help to facilitate planning and identification of appropriate resources.</w:t>
      </w:r>
      <w:r w:rsidR="00367E70">
        <w:t xml:space="preserve">  Further information about stakeholder engagement is available </w:t>
      </w:r>
      <w:hyperlink r:id="rId22" w:tooltip="here" w:history="1">
        <w:r w:rsidR="00367E70" w:rsidRPr="00367E70">
          <w:rPr>
            <w:rStyle w:val="Hyperlink"/>
          </w:rPr>
          <w:t>here</w:t>
        </w:r>
      </w:hyperlink>
    </w:p>
    <w:p w14:paraId="60694BD4" w14:textId="77777777" w:rsidR="00FC518F" w:rsidRPr="005857BC" w:rsidRDefault="00FC518F" w:rsidP="005857BC">
      <w:pPr>
        <w:pStyle w:val="Heading1"/>
      </w:pPr>
      <w:bookmarkStart w:id="32" w:name="_Toc319823807"/>
      <w:r w:rsidRPr="005857BC">
        <w:t>Minimum Information Requirements</w:t>
      </w:r>
      <w:bookmarkEnd w:id="32"/>
    </w:p>
    <w:p w14:paraId="428EFD66" w14:textId="4B251606" w:rsidR="00FC518F" w:rsidRDefault="00FC518F" w:rsidP="00FC518F">
      <w:r>
        <w:t>Where a content project is to be initiated, the following information is required (where available) to ensure that appropriate priority and resources can be assigned.</w:t>
      </w:r>
      <w:r w:rsidR="005F2B29">
        <w:t xml:space="preserve">  Further information about the Content Development Process can be</w:t>
      </w:r>
      <w:r w:rsidR="0082544E">
        <w:t xml:space="preserve"> found </w:t>
      </w:r>
      <w:hyperlink r:id="rId23" w:tooltip="here" w:history="1">
        <w:r w:rsidR="0082544E" w:rsidRPr="0082544E">
          <w:rPr>
            <w:rStyle w:val="Hyperlink"/>
          </w:rPr>
          <w:t>here</w:t>
        </w:r>
      </w:hyperlink>
    </w:p>
    <w:p w14:paraId="029C15CA" w14:textId="77777777" w:rsidR="00FC518F" w:rsidRDefault="00FC518F" w:rsidP="00FC518F">
      <w:pPr>
        <w:pStyle w:val="Heading2"/>
      </w:pPr>
      <w:bookmarkStart w:id="33" w:name="_Toc319823808"/>
      <w:r>
        <w:t>Information About Origin of the Request</w:t>
      </w:r>
      <w:bookmarkEnd w:id="33"/>
    </w:p>
    <w:p w14:paraId="38FC90CB" w14:textId="21E7FF70" w:rsidR="00FC518F" w:rsidRDefault="0059366E" w:rsidP="00FC518F">
      <w:r w:rsidRPr="0059366E">
        <w:t>A clear description of the SIRS request or editing task that led to the decision to initiate a content project provides important background information and is mandatory.</w:t>
      </w:r>
    </w:p>
    <w:p w14:paraId="035E2BA8" w14:textId="77777777" w:rsidR="008B6EA9" w:rsidRDefault="00B768EC" w:rsidP="00FC518F">
      <w:r w:rsidRPr="00B768EC">
        <w:t xml:space="preserve">For example, several SIRS requests (Request IDs 5985, 428011, and 428007) asked for new concepts in the 23968004 |Colectomy (procedure)| hierarchy or raised issues related to ambiguity and duplication of concepts in this hierarchy. It was requested that potential duplicates (e.g., 359571009 |Right colectomy (procedure)| and 235326000 |Right hemicolectomy (procedure)|) be reviewed and that the placement of left and right colectomy procedure concepts be aligned consistently in the hierarchy. </w:t>
      </w:r>
    </w:p>
    <w:p w14:paraId="7A53DB42" w14:textId="6C77D7A2" w:rsidR="003606F8" w:rsidRPr="002E02DD" w:rsidRDefault="00B768EC" w:rsidP="00FC518F">
      <w:r w:rsidRPr="00B768EC">
        <w:t>Thes</w:t>
      </w:r>
      <w:r w:rsidR="008B6EA9">
        <w:t xml:space="preserve">e SIRS requests and an editor review of </w:t>
      </w:r>
      <w:r w:rsidRPr="00B768EC">
        <w:t xml:space="preserve">scope and complexity resulted in the initiation of </w:t>
      </w:r>
      <w:r w:rsidR="008B6EA9">
        <w:t xml:space="preserve">a </w:t>
      </w:r>
      <w:r w:rsidRPr="00B768EC">
        <w:t xml:space="preserve">content project (IHTSDO-111) Artf233909 ‘Review hierarchy 23968004|Colectomy (procedure)’. This background information (e.g., Request ID, requestor, and a summary of the issue as raised) </w:t>
      </w:r>
      <w:r w:rsidR="005857BC">
        <w:t>should be included</w:t>
      </w:r>
      <w:r w:rsidRPr="00B768EC">
        <w:t>.</w:t>
      </w:r>
    </w:p>
    <w:p w14:paraId="099CD0D8" w14:textId="77777777" w:rsidR="00FC518F" w:rsidRDefault="00FC518F" w:rsidP="00FC518F">
      <w:pPr>
        <w:pStyle w:val="Heading2"/>
      </w:pPr>
      <w:bookmarkStart w:id="34" w:name="_Toc319823809"/>
      <w:r>
        <w:t>Clear Description of the Problem</w:t>
      </w:r>
      <w:bookmarkEnd w:id="34"/>
    </w:p>
    <w:p w14:paraId="2231303F" w14:textId="080B6BF5" w:rsidR="001335EE" w:rsidRDefault="00FC518F" w:rsidP="001335EE">
      <w:r>
        <w:t xml:space="preserve">This may be apparent from the original request </w:t>
      </w:r>
      <w:r w:rsidR="00F8716D">
        <w:t>itself</w:t>
      </w:r>
      <w:r w:rsidR="006750C3">
        <w:t>,</w:t>
      </w:r>
      <w:r w:rsidR="00F8716D">
        <w:t xml:space="preserve"> </w:t>
      </w:r>
      <w:r>
        <w:t xml:space="preserve">however the provision of any information that is supplied or gathered during the initial investigation for the request is mandatory. </w:t>
      </w:r>
      <w:r w:rsidR="008B6EA9">
        <w:t xml:space="preserve">This is likely to include some or all of the following factors: </w:t>
      </w:r>
    </w:p>
    <w:p w14:paraId="54149EED" w14:textId="39393A0C" w:rsidR="001335EE" w:rsidRDefault="004E328D" w:rsidP="005857BC">
      <w:pPr>
        <w:pStyle w:val="ListParagraph"/>
        <w:numPr>
          <w:ilvl w:val="0"/>
          <w:numId w:val="23"/>
        </w:numPr>
      </w:pPr>
      <w:r>
        <w:t>Size/scope -</w:t>
      </w:r>
      <w:r w:rsidR="006750C3">
        <w:t xml:space="preserve"> </w:t>
      </w:r>
      <w:r w:rsidR="001335EE">
        <w:t>this may</w:t>
      </w:r>
      <w:r>
        <w:t xml:space="preserve"> be just an initial sense of </w:t>
      </w:r>
      <w:r w:rsidR="001335EE">
        <w:t>number</w:t>
      </w:r>
      <w:r>
        <w:t xml:space="preserve"> of concepts edited or affected.</w:t>
      </w:r>
    </w:p>
    <w:p w14:paraId="3621D339" w14:textId="795C5792" w:rsidR="001335EE" w:rsidRDefault="001335EE" w:rsidP="004E328D">
      <w:pPr>
        <w:pStyle w:val="ListParagraph"/>
        <w:numPr>
          <w:ilvl w:val="0"/>
          <w:numId w:val="23"/>
        </w:numPr>
      </w:pPr>
      <w:r>
        <w:t xml:space="preserve">Clinical </w:t>
      </w:r>
      <w:r w:rsidR="004E328D">
        <w:t>complexity of the content</w:t>
      </w:r>
      <w:r w:rsidR="00900CA6">
        <w:t xml:space="preserve"> </w:t>
      </w:r>
      <w:r w:rsidR="00F8716D">
        <w:t>–</w:t>
      </w:r>
      <w:r w:rsidR="00900CA6">
        <w:t xml:space="preserve"> </w:t>
      </w:r>
      <w:r w:rsidR="00F8716D">
        <w:t xml:space="preserve">the </w:t>
      </w:r>
      <w:r>
        <w:t xml:space="preserve">depth of research required </w:t>
      </w:r>
      <w:r w:rsidR="00F8716D">
        <w:t xml:space="preserve">for comprehension of </w:t>
      </w:r>
      <w:r>
        <w:t>the</w:t>
      </w:r>
      <w:r w:rsidR="00F8716D">
        <w:t xml:space="preserve"> clinical meaning of the request.</w:t>
      </w:r>
      <w:r>
        <w:t xml:space="preserve"> </w:t>
      </w:r>
    </w:p>
    <w:p w14:paraId="69856559" w14:textId="77777777" w:rsidR="004E328D" w:rsidRDefault="001335EE" w:rsidP="001335EE">
      <w:pPr>
        <w:pStyle w:val="ListParagraph"/>
        <w:numPr>
          <w:ilvl w:val="0"/>
          <w:numId w:val="23"/>
        </w:numPr>
      </w:pPr>
      <w:r>
        <w:t xml:space="preserve">Complexity of the modeling task as determined by a number of factors including: </w:t>
      </w:r>
    </w:p>
    <w:p w14:paraId="042BF603" w14:textId="4813C30A" w:rsidR="001335EE" w:rsidRDefault="001335EE" w:rsidP="00900CA6">
      <w:pPr>
        <w:pStyle w:val="ListParagraph"/>
        <w:numPr>
          <w:ilvl w:val="0"/>
          <w:numId w:val="26"/>
        </w:numPr>
      </w:pPr>
      <w:r>
        <w:t>The description logic model used to represent the content</w:t>
      </w:r>
      <w:r w:rsidR="00900CA6">
        <w:t xml:space="preserve"> - i</w:t>
      </w:r>
      <w:r>
        <w:t>s the Concept Model stable for the content under consideration or does it require changing? Is content in the sub</w:t>
      </w:r>
      <w:r w:rsidR="004E328D">
        <w:t xml:space="preserve"> </w:t>
      </w:r>
      <w:r>
        <w:t xml:space="preserve">hierarchy to be addressed generally modeled </w:t>
      </w:r>
      <w:r w:rsidR="00900CA6">
        <w:t>consistently or inconsistently?</w:t>
      </w:r>
    </w:p>
    <w:p w14:paraId="258978A7" w14:textId="55726949" w:rsidR="001335EE" w:rsidRDefault="004E328D" w:rsidP="00900CA6">
      <w:pPr>
        <w:pStyle w:val="ListParagraph"/>
        <w:numPr>
          <w:ilvl w:val="0"/>
          <w:numId w:val="26"/>
        </w:numPr>
      </w:pPr>
      <w:r>
        <w:lastRenderedPageBreak/>
        <w:t>Impact on the terminology implementers and/or</w:t>
      </w:r>
      <w:r w:rsidR="00900CA6">
        <w:t xml:space="preserve"> users - d</w:t>
      </w:r>
      <w:r w:rsidR="001335EE">
        <w:t>oes it involve concepts which will impact a significant number of additional concept definitions or concepts that are h</w:t>
      </w:r>
      <w:r w:rsidR="00900CA6">
        <w:t>eavily used in implementations?</w:t>
      </w:r>
    </w:p>
    <w:p w14:paraId="25E674EA" w14:textId="60B09DC7" w:rsidR="001335EE" w:rsidRDefault="00900CA6" w:rsidP="00900CA6">
      <w:pPr>
        <w:pStyle w:val="ListParagraph"/>
        <w:numPr>
          <w:ilvl w:val="0"/>
          <w:numId w:val="26"/>
        </w:numPr>
      </w:pPr>
      <w:r>
        <w:t>Reliance on resources - does it require only content team</w:t>
      </w:r>
      <w:r w:rsidR="001335EE">
        <w:t xml:space="preserve"> effort </w:t>
      </w:r>
      <w:r>
        <w:t>or does it need external collaboration?</w:t>
      </w:r>
    </w:p>
    <w:p w14:paraId="151FEB1C" w14:textId="215729F6" w:rsidR="001335EE" w:rsidRDefault="001335EE" w:rsidP="00900CA6">
      <w:pPr>
        <w:pStyle w:val="ListParagraph"/>
        <w:numPr>
          <w:ilvl w:val="0"/>
          <w:numId w:val="26"/>
        </w:numPr>
      </w:pPr>
      <w:r>
        <w:t>Timeline</w:t>
      </w:r>
      <w:r w:rsidR="006D4D96">
        <w:t xml:space="preserve"> - c</w:t>
      </w:r>
      <w:r>
        <w:t>an it be completed in a single release or wil</w:t>
      </w:r>
      <w:r w:rsidR="006D4D96">
        <w:t>l it require multiple releases?</w:t>
      </w:r>
    </w:p>
    <w:p w14:paraId="6EFFD96B" w14:textId="0C2AD7FA" w:rsidR="001335EE" w:rsidRDefault="00FC518F" w:rsidP="00907531">
      <w:r>
        <w:t>Useful additional supporting information will include references to publications and any documentation submitted with the request.</w:t>
      </w:r>
      <w:r w:rsidR="00365C04">
        <w:t xml:space="preserve"> </w:t>
      </w:r>
      <w:r w:rsidR="00BC3EA1">
        <w:t xml:space="preserve">Important information includes </w:t>
      </w:r>
      <w:r w:rsidR="00907531">
        <w:t>how the issue affects implementation and/or users or how investigation and resolution of the issue aligns with identified member priorities</w:t>
      </w:r>
      <w:r w:rsidR="00BC3EA1">
        <w:t>.  This type of information</w:t>
      </w:r>
      <w:r w:rsidR="006750C3">
        <w:t>,</w:t>
      </w:r>
      <w:r w:rsidR="00BC3EA1">
        <w:t xml:space="preserve"> where supplied</w:t>
      </w:r>
      <w:r w:rsidR="006750C3">
        <w:t>,</w:t>
      </w:r>
      <w:r w:rsidR="00BC3EA1">
        <w:t xml:space="preserve"> is likely to</w:t>
      </w:r>
      <w:r w:rsidR="005149FE">
        <w:t xml:space="preserve"> </w:t>
      </w:r>
      <w:r w:rsidR="00907531">
        <w:t>be of utility when it comes to prioritization of content projects.</w:t>
      </w:r>
    </w:p>
    <w:p w14:paraId="2E60A018" w14:textId="77777777" w:rsidR="00FC518F" w:rsidRDefault="00FC518F" w:rsidP="00FC518F">
      <w:pPr>
        <w:pStyle w:val="Heading2"/>
      </w:pPr>
      <w:bookmarkStart w:id="35" w:name="_Toc319823810"/>
      <w:r>
        <w:t>Proposed Solution</w:t>
      </w:r>
      <w:bookmarkEnd w:id="35"/>
      <w:r>
        <w:t xml:space="preserve"> </w:t>
      </w:r>
    </w:p>
    <w:p w14:paraId="4BEA843F" w14:textId="65603167" w:rsidR="00FC518F" w:rsidRPr="00D256FD" w:rsidRDefault="00FC518F" w:rsidP="00FC518F">
      <w:r>
        <w:t>In cases where the original requester has proposed a solution, for example via a SIRS request, this should be included</w:t>
      </w:r>
      <w:r w:rsidR="005149FE">
        <w:t>.</w:t>
      </w:r>
      <w:r w:rsidR="00F8716D">
        <w:t xml:space="preserve"> </w:t>
      </w:r>
      <w:r w:rsidR="005149FE">
        <w:t xml:space="preserve">This detail may help to define the initial scope and boundaries of the proposed content project. </w:t>
      </w:r>
      <w:r>
        <w:t xml:space="preserve">The </w:t>
      </w:r>
      <w:r w:rsidR="005149FE">
        <w:t xml:space="preserve">initially </w:t>
      </w:r>
      <w:r>
        <w:t xml:space="preserve">proposed solution may prove to be logical and of influence to the eventual outcome of the project.  Consideration of the resolution that the original requester wishes to see is also an important element of stakeholder engagement.  </w:t>
      </w:r>
    </w:p>
    <w:p w14:paraId="7EE04252" w14:textId="77777777" w:rsidR="00FC518F" w:rsidRDefault="00FC518F" w:rsidP="00FC518F">
      <w:pPr>
        <w:pStyle w:val="Heading2"/>
      </w:pPr>
      <w:bookmarkStart w:id="36" w:name="_Toc319823811"/>
      <w:r>
        <w:t>Owner and/or Submitter</w:t>
      </w:r>
      <w:bookmarkEnd w:id="36"/>
    </w:p>
    <w:p w14:paraId="7C5D3108" w14:textId="77777777" w:rsidR="00FC518F" w:rsidRPr="008550AA" w:rsidRDefault="00FC518F" w:rsidP="00FC518F">
      <w:r>
        <w:t xml:space="preserve">The original submitter of the content issue will not usually be the owner of any subsequent content project.  It is mandatory that a clear audit trail of where the request came from and who assessed it to be a content project must be maintained. </w:t>
      </w:r>
    </w:p>
    <w:p w14:paraId="1E2EF9D1" w14:textId="77777777" w:rsidR="00FC518F" w:rsidRDefault="00FC518F" w:rsidP="00FC518F">
      <w:pPr>
        <w:pStyle w:val="Heading2"/>
      </w:pPr>
      <w:bookmarkStart w:id="37" w:name="_Toc319823812"/>
      <w:r>
        <w:t>Category</w:t>
      </w:r>
      <w:bookmarkEnd w:id="37"/>
    </w:p>
    <w:p w14:paraId="0B328EC9" w14:textId="48816F3D" w:rsidR="00FC518F" w:rsidRPr="00F44E1B" w:rsidRDefault="00FC518F" w:rsidP="00FC518F">
      <w:r>
        <w:t xml:space="preserve">It is mandatory that </w:t>
      </w:r>
      <w:r w:rsidRPr="001A2422">
        <w:rPr>
          <w:b/>
        </w:rPr>
        <w:t>ONE OR MORE</w:t>
      </w:r>
      <w:r>
        <w:t xml:space="preserve"> of the following categories be assigned:</w:t>
      </w:r>
    </w:p>
    <w:tbl>
      <w:tblPr>
        <w:tblStyle w:val="TableGrid"/>
        <w:tblW w:w="0" w:type="auto"/>
        <w:tblLook w:val="04A0" w:firstRow="1" w:lastRow="0" w:firstColumn="1" w:lastColumn="0" w:noHBand="0" w:noVBand="1"/>
      </w:tblPr>
      <w:tblGrid>
        <w:gridCol w:w="9558"/>
      </w:tblGrid>
      <w:tr w:rsidR="00FC518F" w14:paraId="657E3501" w14:textId="77777777" w:rsidTr="00C87E57">
        <w:tc>
          <w:tcPr>
            <w:tcW w:w="955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D9C6FEA" w14:textId="77777777" w:rsidR="00FC518F" w:rsidRDefault="00FC518F" w:rsidP="00C87E57">
            <w:pPr>
              <w:spacing w:after="60"/>
              <w:jc w:val="center"/>
              <w:rPr>
                <w:b/>
              </w:rPr>
            </w:pPr>
            <w:r>
              <w:rPr>
                <w:b/>
                <w:color w:val="FFFFFF" w:themeColor="background1"/>
              </w:rPr>
              <w:t xml:space="preserve">Criteria </w:t>
            </w:r>
          </w:p>
        </w:tc>
      </w:tr>
      <w:tr w:rsidR="00FC518F" w14:paraId="470E8228" w14:textId="77777777" w:rsidTr="00C87E57">
        <w:tc>
          <w:tcPr>
            <w:tcW w:w="9558" w:type="dxa"/>
            <w:tcBorders>
              <w:top w:val="single" w:sz="4" w:space="0" w:color="auto"/>
              <w:left w:val="single" w:sz="4" w:space="0" w:color="auto"/>
              <w:bottom w:val="single" w:sz="4" w:space="0" w:color="auto"/>
              <w:right w:val="single" w:sz="4" w:space="0" w:color="auto"/>
            </w:tcBorders>
          </w:tcPr>
          <w:p w14:paraId="35C44EC4" w14:textId="77777777" w:rsidR="00FC518F" w:rsidRDefault="00FC518F" w:rsidP="00C87E57">
            <w:pPr>
              <w:spacing w:after="60"/>
            </w:pPr>
            <w:r>
              <w:t>1 - Requires a change to the concept model</w:t>
            </w:r>
          </w:p>
        </w:tc>
      </w:tr>
      <w:tr w:rsidR="00FC518F" w14:paraId="38C3D651" w14:textId="77777777" w:rsidTr="00C87E57">
        <w:tc>
          <w:tcPr>
            <w:tcW w:w="9558" w:type="dxa"/>
            <w:tcBorders>
              <w:top w:val="single" w:sz="4" w:space="0" w:color="auto"/>
              <w:left w:val="single" w:sz="4" w:space="0" w:color="auto"/>
              <w:bottom w:val="single" w:sz="4" w:space="0" w:color="auto"/>
              <w:right w:val="single" w:sz="4" w:space="0" w:color="auto"/>
            </w:tcBorders>
          </w:tcPr>
          <w:p w14:paraId="12A400EA" w14:textId="365429A0" w:rsidR="00FC518F" w:rsidRDefault="00FC518F" w:rsidP="00C87E57">
            <w:pPr>
              <w:spacing w:after="60"/>
            </w:pPr>
            <w:r>
              <w:t xml:space="preserve">2 - Requires a change to </w:t>
            </w:r>
            <w:r w:rsidR="006F3C8B">
              <w:t>e</w:t>
            </w:r>
            <w:r>
              <w:t>ditorial policy</w:t>
            </w:r>
          </w:p>
        </w:tc>
      </w:tr>
      <w:tr w:rsidR="00FC518F" w:rsidRPr="00FB59DB" w14:paraId="7993D035" w14:textId="77777777" w:rsidTr="00C87E57">
        <w:trPr>
          <w:trHeight w:val="302"/>
        </w:trPr>
        <w:tc>
          <w:tcPr>
            <w:tcW w:w="9558" w:type="dxa"/>
            <w:tcBorders>
              <w:top w:val="single" w:sz="4" w:space="0" w:color="auto"/>
              <w:left w:val="single" w:sz="4" w:space="0" w:color="auto"/>
              <w:bottom w:val="single" w:sz="4" w:space="0" w:color="auto"/>
              <w:right w:val="single" w:sz="4" w:space="0" w:color="auto"/>
            </w:tcBorders>
          </w:tcPr>
          <w:p w14:paraId="4C01BBF0" w14:textId="55CDC22E" w:rsidR="00FC518F" w:rsidRPr="00FB59DB" w:rsidRDefault="00FC518F" w:rsidP="00C87E57">
            <w:r>
              <w:t xml:space="preserve">3 - </w:t>
            </w:r>
            <w:r w:rsidRPr="00FB59DB">
              <w:t xml:space="preserve">Requires alignment </w:t>
            </w:r>
            <w:r>
              <w:t xml:space="preserve">between </w:t>
            </w:r>
            <w:r w:rsidR="000A470A">
              <w:t>e</w:t>
            </w:r>
            <w:r w:rsidRPr="00FB59DB">
              <w:t xml:space="preserve">ditorial policy </w:t>
            </w:r>
            <w:r>
              <w:t>and</w:t>
            </w:r>
            <w:r w:rsidRPr="00FB59DB">
              <w:t xml:space="preserve"> content</w:t>
            </w:r>
          </w:p>
        </w:tc>
      </w:tr>
      <w:tr w:rsidR="00FC518F" w:rsidRPr="00FB59DB" w14:paraId="533DD5E7" w14:textId="77777777" w:rsidTr="00C87E57">
        <w:trPr>
          <w:trHeight w:val="302"/>
        </w:trPr>
        <w:tc>
          <w:tcPr>
            <w:tcW w:w="9558" w:type="dxa"/>
            <w:tcBorders>
              <w:top w:val="single" w:sz="4" w:space="0" w:color="auto"/>
              <w:left w:val="single" w:sz="4" w:space="0" w:color="auto"/>
              <w:bottom w:val="single" w:sz="4" w:space="0" w:color="auto"/>
              <w:right w:val="single" w:sz="4" w:space="0" w:color="auto"/>
            </w:tcBorders>
          </w:tcPr>
          <w:p w14:paraId="36A78248" w14:textId="519F3D7F" w:rsidR="00FC518F" w:rsidRPr="00FB59DB" w:rsidRDefault="00FC518F" w:rsidP="00C87E57">
            <w:r>
              <w:t xml:space="preserve">4 - </w:t>
            </w:r>
            <w:r w:rsidRPr="00FB59DB">
              <w:t xml:space="preserve">High impact to the terminology or to </w:t>
            </w:r>
            <w:r w:rsidR="006F3C8B">
              <w:t>implementers and/or</w:t>
            </w:r>
            <w:r w:rsidRPr="00FB59DB">
              <w:t xml:space="preserve"> users</w:t>
            </w:r>
          </w:p>
        </w:tc>
      </w:tr>
      <w:tr w:rsidR="00FC518F" w:rsidRPr="00FB59DB" w14:paraId="74D970E5" w14:textId="77777777" w:rsidTr="00C87E57">
        <w:trPr>
          <w:trHeight w:val="302"/>
        </w:trPr>
        <w:tc>
          <w:tcPr>
            <w:tcW w:w="9558" w:type="dxa"/>
            <w:tcBorders>
              <w:top w:val="single" w:sz="4" w:space="0" w:color="auto"/>
              <w:left w:val="single" w:sz="4" w:space="0" w:color="auto"/>
              <w:bottom w:val="single" w:sz="4" w:space="0" w:color="auto"/>
              <w:right w:val="single" w:sz="4" w:space="0" w:color="auto"/>
            </w:tcBorders>
          </w:tcPr>
          <w:p w14:paraId="0643DF48" w14:textId="0CCD1930" w:rsidR="00FC518F" w:rsidRPr="00FB59DB" w:rsidRDefault="00FC518F" w:rsidP="00C87E57">
            <w:r>
              <w:t xml:space="preserve">5 - </w:t>
            </w:r>
            <w:r w:rsidRPr="00FB59DB">
              <w:t xml:space="preserve">Requires </w:t>
            </w:r>
            <w:r>
              <w:t>consultation with subject matter experts</w:t>
            </w:r>
          </w:p>
        </w:tc>
      </w:tr>
    </w:tbl>
    <w:p w14:paraId="54CCF3AE" w14:textId="77777777" w:rsidR="00FC518F" w:rsidRPr="00F44E1B" w:rsidRDefault="00FC518F" w:rsidP="00FC518F"/>
    <w:p w14:paraId="55AD4907" w14:textId="77777777" w:rsidR="00FC518F" w:rsidRDefault="00FC518F" w:rsidP="00FC518F">
      <w:pPr>
        <w:pStyle w:val="Heading2"/>
      </w:pPr>
      <w:bookmarkStart w:id="38" w:name="_Toc319823813"/>
      <w:r>
        <w:t>Subject domain</w:t>
      </w:r>
      <w:bookmarkEnd w:id="38"/>
    </w:p>
    <w:p w14:paraId="73D7842E" w14:textId="00F8077B" w:rsidR="00FC518F" w:rsidRPr="003E00D4" w:rsidRDefault="00EB02F5" w:rsidP="00FC518F">
      <w:r>
        <w:t xml:space="preserve">If a new content project is within the scope of an existing broader project category it is </w:t>
      </w:r>
      <w:r w:rsidR="00FC518F">
        <w:t>mandatory</w:t>
      </w:r>
      <w:r>
        <w:t xml:space="preserve"> to assign the new project under the broader project category. For</w:t>
      </w:r>
      <w:r w:rsidR="00FC518F">
        <w:t xml:space="preserve"> example, a substance related project would be aligned under a broader project of substance and pharmacy.  These broader categories are to be determined by the Head of Terminology and IHTSDO.</w:t>
      </w:r>
    </w:p>
    <w:p w14:paraId="2DF6D578" w14:textId="24ECACB6" w:rsidR="00FC518F" w:rsidRDefault="007C595E" w:rsidP="00FC518F">
      <w:pPr>
        <w:pStyle w:val="Heading2"/>
      </w:pPr>
      <w:bookmarkStart w:id="39" w:name="_Toc319823814"/>
      <w:r>
        <w:lastRenderedPageBreak/>
        <w:t xml:space="preserve">Initial </w:t>
      </w:r>
      <w:r w:rsidR="00FC518F">
        <w:t>Suggested Priority</w:t>
      </w:r>
      <w:bookmarkEnd w:id="39"/>
      <w:r w:rsidR="00FC518F">
        <w:t xml:space="preserve"> </w:t>
      </w:r>
    </w:p>
    <w:p w14:paraId="716820B3" w14:textId="2A1ECB07" w:rsidR="00FC518F" w:rsidRPr="009E3EC2" w:rsidRDefault="00FC518F" w:rsidP="00FC518F">
      <w:r>
        <w:t>Priority for each content project will be assigned in accordance with IHTSDO policy</w:t>
      </w:r>
      <w:r w:rsidR="000A470A">
        <w:t xml:space="preserve"> after input from the Content Managers Group</w:t>
      </w:r>
      <w:r>
        <w:t>. However, a suggestion for priority on the basis of initial assessment may be useful.</w:t>
      </w:r>
      <w:r w:rsidR="000A470A">
        <w:t xml:space="preserve"> </w:t>
      </w:r>
      <w:r w:rsidR="00CE4ABC">
        <w:t>This initial assessment should take into account the factors highlighted in Section 4 of this document.</w:t>
      </w:r>
    </w:p>
    <w:p w14:paraId="42BB7780" w14:textId="77777777" w:rsidR="00FC518F" w:rsidRDefault="00FC518F" w:rsidP="00FC518F">
      <w:pPr>
        <w:pStyle w:val="Heading2"/>
      </w:pPr>
      <w:bookmarkStart w:id="40" w:name="_Toc319823815"/>
      <w:r>
        <w:t>Dependencies</w:t>
      </w:r>
      <w:bookmarkEnd w:id="40"/>
    </w:p>
    <w:p w14:paraId="2CE448BC" w14:textId="77777777" w:rsidR="00FC518F" w:rsidRPr="005A0308" w:rsidRDefault="00FC518F" w:rsidP="00FC518F">
      <w:r>
        <w:t xml:space="preserve">In order to prevent duplication of effort, it is mandatory that prior to commencing any content project a review of existing content projects be undertaken. Where a very similar issue has been recorded, it is preferable to note the details of the content issue as part of the existing content project.  Where the new content issue requires a separate project, this may be commenced with an association to any existing similar projects. </w:t>
      </w:r>
    </w:p>
    <w:p w14:paraId="00BCBD70" w14:textId="63FDE8E5" w:rsidR="003B2D1E" w:rsidRDefault="003B2D1E" w:rsidP="005857BC">
      <w:pPr>
        <w:pStyle w:val="Heading1"/>
      </w:pPr>
      <w:bookmarkStart w:id="41" w:name="_Toc319823816"/>
      <w:r>
        <w:lastRenderedPageBreak/>
        <w:t xml:space="preserve">Process for </w:t>
      </w:r>
      <w:r w:rsidR="007C595E">
        <w:t xml:space="preserve">Submitting a New </w:t>
      </w:r>
      <w:r>
        <w:t>Content</w:t>
      </w:r>
      <w:r w:rsidR="007C595E">
        <w:t xml:space="preserve"> Project on the</w:t>
      </w:r>
      <w:r>
        <w:t xml:space="preserve"> Tracker</w:t>
      </w:r>
      <w:bookmarkEnd w:id="41"/>
    </w:p>
    <w:p w14:paraId="14CD9170" w14:textId="39790C1F" w:rsidR="0097762B" w:rsidRDefault="00C04C76" w:rsidP="00E96510">
      <w:r>
        <w:rPr>
          <w:noProof/>
          <w:lang w:val="en-GB" w:eastAsia="en-GB"/>
        </w:rPr>
        <w:drawing>
          <wp:inline distT="0" distB="0" distL="0" distR="0" wp14:anchorId="73D2D075" wp14:editId="1D919DF1">
            <wp:extent cx="5670550" cy="5189445"/>
            <wp:effectExtent l="19050" t="19050" r="44450" b="6858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21FE6D66" w14:textId="77777777" w:rsidR="00F44E1B" w:rsidRPr="00F44E1B" w:rsidRDefault="00F44E1B" w:rsidP="00F44E1B"/>
    <w:p w14:paraId="07B4782A" w14:textId="77777777" w:rsidR="002C7C63" w:rsidRDefault="002C7C63" w:rsidP="002C7C63"/>
    <w:p w14:paraId="36505E00" w14:textId="77777777" w:rsidR="004F17AE" w:rsidRPr="002C7C63" w:rsidRDefault="004F17AE" w:rsidP="002C7C63"/>
    <w:p w14:paraId="75D50E60" w14:textId="7C0E70D4" w:rsidR="002C7C63" w:rsidRDefault="002C7C63" w:rsidP="005857BC">
      <w:pPr>
        <w:pStyle w:val="Appendix1"/>
      </w:pPr>
      <w:bookmarkStart w:id="42" w:name="_Toc319823817"/>
      <w:bookmarkEnd w:id="42"/>
    </w:p>
    <w:p w14:paraId="1F808239" w14:textId="2AAD6715" w:rsidR="00B43870" w:rsidRPr="006577FD" w:rsidRDefault="00D87BC3" w:rsidP="006577FD">
      <w:pPr>
        <w:pStyle w:val="Appendix2"/>
        <w:rPr>
          <w:b/>
          <w:u w:val="single"/>
        </w:rPr>
      </w:pPr>
      <w:bookmarkStart w:id="43" w:name="_Toc319823818"/>
      <w:r>
        <w:t>Examples of High Impact Changes to the Terminology</w:t>
      </w:r>
      <w:bookmarkEnd w:id="43"/>
    </w:p>
    <w:p w14:paraId="6A6C7F32" w14:textId="20108932" w:rsidR="00D87BC3" w:rsidRPr="006577FD" w:rsidRDefault="00B43870" w:rsidP="00D87BC3">
      <w:pPr>
        <w:rPr>
          <w:b/>
          <w:bCs/>
        </w:rPr>
      </w:pPr>
      <w:r w:rsidRPr="006577FD">
        <w:rPr>
          <w:b/>
          <w:bCs/>
        </w:rPr>
        <w:t xml:space="preserve">Example 1: </w:t>
      </w:r>
      <w:r w:rsidR="00D87BC3" w:rsidRPr="006577FD">
        <w:rPr>
          <w:b/>
          <w:bCs/>
        </w:rPr>
        <w:t>Body structure (body structure)| concepts which are values for concept definitions</w:t>
      </w:r>
    </w:p>
    <w:p w14:paraId="5F589381" w14:textId="5CE91F82" w:rsidR="00D87BC3" w:rsidRPr="00D87BC3" w:rsidRDefault="00D87BC3" w:rsidP="00D87BC3">
      <w:r w:rsidRPr="00D87BC3">
        <w:t xml:space="preserve">Changes to |Body structure (body structure)| concepts may have </w:t>
      </w:r>
      <w:r w:rsidR="00B43870">
        <w:t xml:space="preserve">a </w:t>
      </w:r>
      <w:r w:rsidRPr="00D87BC3">
        <w:t>broad impact particularly because |Body structure (body structure)| concepts are heavily used as values for attributes in concept definitions for the |Clinical finding (finding)|, |Procedure (procedure)|, and |Specimen (specimen)| hierarchies. (They will also be used as values in concept definitions for |Observable entity (observable entity)| concepts when the new Concept Model is implemented.)</w:t>
      </w:r>
    </w:p>
    <w:p w14:paraId="641F9CBE" w14:textId="77777777" w:rsidR="00D87BC3" w:rsidRPr="00D87BC3" w:rsidRDefault="00D87BC3" w:rsidP="00D87BC3">
      <w:r w:rsidRPr="00D87BC3">
        <w:t xml:space="preserve">For these reasons, the impact of any change to a |Body structure (body structure)| concept should be analyzed and clearly understood. </w:t>
      </w:r>
    </w:p>
    <w:p w14:paraId="2BCD1FE8" w14:textId="191F705D" w:rsidR="00D87BC3" w:rsidRPr="00D87BC3" w:rsidRDefault="0006093E" w:rsidP="00D87BC3">
      <w:r>
        <w:rPr>
          <w:b/>
          <w:u w:val="single"/>
        </w:rPr>
        <w:t>Example 1.1</w:t>
      </w:r>
      <w:r w:rsidR="00D87BC3" w:rsidRPr="00D87BC3">
        <w:rPr>
          <w:b/>
          <w:u w:val="single"/>
        </w:rPr>
        <w:t>:</w:t>
      </w:r>
      <w:r w:rsidR="00D87BC3" w:rsidRPr="00D87BC3">
        <w:t xml:space="preserve"> Change to the definition of 86117002 |Internal carotid artery structure (body structure)|</w:t>
      </w:r>
    </w:p>
    <w:p w14:paraId="01213B2E" w14:textId="535D4F1E" w:rsidR="00D87BC3" w:rsidRPr="00D87BC3" w:rsidRDefault="00B43870" w:rsidP="00D87BC3">
      <w:r>
        <w:t xml:space="preserve">As shown in </w:t>
      </w:r>
      <w:r w:rsidR="00691E9A">
        <w:t xml:space="preserve">an image from </w:t>
      </w:r>
      <w:r>
        <w:t xml:space="preserve">the IHTSDO SNOMED CT Browser, </w:t>
      </w:r>
      <w:r w:rsidR="00D87BC3" w:rsidRPr="00D87BC3">
        <w:t>|Internal carotid artery structure (body structure)| is referenced in 30 concept definitions in the stated view.</w:t>
      </w:r>
    </w:p>
    <w:p w14:paraId="72E8077C" w14:textId="77777777" w:rsidR="00D87BC3" w:rsidRPr="00D87BC3" w:rsidRDefault="00D87BC3" w:rsidP="00D87BC3">
      <w:r w:rsidRPr="00D87BC3">
        <w:rPr>
          <w:noProof/>
          <w:lang w:val="en-GB" w:eastAsia="en-GB"/>
        </w:rPr>
        <w:drawing>
          <wp:inline distT="0" distB="0" distL="0" distR="0" wp14:anchorId="43708FB9" wp14:editId="24A48C45">
            <wp:extent cx="4115157" cy="117358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15157" cy="1173582"/>
                    </a:xfrm>
                    <a:prstGeom prst="rect">
                      <a:avLst/>
                    </a:prstGeom>
                  </pic:spPr>
                </pic:pic>
              </a:graphicData>
            </a:graphic>
          </wp:inline>
        </w:drawing>
      </w:r>
    </w:p>
    <w:p w14:paraId="4A740D98" w14:textId="77777777" w:rsidR="00D87BC3" w:rsidRPr="00D87BC3" w:rsidRDefault="00D87BC3" w:rsidP="00D87BC3">
      <w:r w:rsidRPr="00D87BC3">
        <w:t>(From the July 2015 Release)</w:t>
      </w:r>
    </w:p>
    <w:p w14:paraId="39858D86" w14:textId="0382F5F0" w:rsidR="00D87BC3" w:rsidRPr="00D87BC3" w:rsidRDefault="00D87BC3" w:rsidP="00D87BC3">
      <w:r w:rsidRPr="00D87BC3">
        <w:t>After classifying, |Internal carotid artery structure (body structure)| is referenced in a few additional concept definitions in the inferred view.</w:t>
      </w:r>
    </w:p>
    <w:p w14:paraId="5393274B" w14:textId="77777777" w:rsidR="00D87BC3" w:rsidRPr="00D87BC3" w:rsidRDefault="00D87BC3" w:rsidP="00D87BC3">
      <w:r w:rsidRPr="00D87BC3">
        <w:t xml:space="preserve"> </w:t>
      </w:r>
      <w:r w:rsidRPr="00D87BC3">
        <w:rPr>
          <w:noProof/>
          <w:lang w:val="en-GB" w:eastAsia="en-GB"/>
        </w:rPr>
        <w:drawing>
          <wp:inline distT="0" distB="0" distL="0" distR="0" wp14:anchorId="3B29FC33" wp14:editId="54BCF3F6">
            <wp:extent cx="4138019" cy="1173582"/>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138019" cy="1173582"/>
                    </a:xfrm>
                    <a:prstGeom prst="rect">
                      <a:avLst/>
                    </a:prstGeom>
                  </pic:spPr>
                </pic:pic>
              </a:graphicData>
            </a:graphic>
          </wp:inline>
        </w:drawing>
      </w:r>
    </w:p>
    <w:p w14:paraId="4F574B60" w14:textId="77777777" w:rsidR="00D87BC3" w:rsidRPr="00D87BC3" w:rsidRDefault="00D87BC3" w:rsidP="00D87BC3">
      <w:r w:rsidRPr="00D87BC3">
        <w:t>(From the July 2015 Release)</w:t>
      </w:r>
    </w:p>
    <w:p w14:paraId="279B8F2D" w14:textId="085A4C29" w:rsidR="00D87BC3" w:rsidRPr="00D87BC3" w:rsidRDefault="00D87BC3" w:rsidP="00D87BC3">
      <w:r w:rsidRPr="00D87BC3">
        <w:t xml:space="preserve">This initial analysis demonstrates that |Internal carotid artery structure (body structure)| impacts a fair number of concept definitions in the |Clinical finding (finding)| and |Procedure (procedure)| hierarchies. If a change is made to the concept definition of |Internal carotid artery structure (body structure)|, all concepts which reference it in their stated concept definitions should be reviewed to assure that their stated concept definitions align with the change made in the |Body structure| hierarchy. If this measure is not undertaken, after </w:t>
      </w:r>
      <w:r w:rsidRPr="00D87BC3">
        <w:lastRenderedPageBreak/>
        <w:t>classifying, a single change to this body structure has the potential to affect all inferred concept definitions that reference |Internal carotid artery structure (body structure)|.</w:t>
      </w:r>
    </w:p>
    <w:p w14:paraId="15D06E6B" w14:textId="77777777" w:rsidR="00D87BC3" w:rsidRPr="00D87BC3" w:rsidRDefault="00D87BC3" w:rsidP="00D87BC3">
      <w:r w:rsidRPr="00D87BC3">
        <w:t>As a specific example, a review of the referenced concept definitions above indicates that |Internal carotid artery structure (body structure)| is used as a value for |Finding site| in the stated definition of 233964008 |Internal carotid artery stenosis (disorder)|.</w:t>
      </w:r>
    </w:p>
    <w:p w14:paraId="7828B3C4" w14:textId="77777777" w:rsidR="00D87BC3" w:rsidRPr="00D87BC3" w:rsidRDefault="00D87BC3" w:rsidP="00D87BC3">
      <w:r w:rsidRPr="00D87BC3">
        <w:rPr>
          <w:noProof/>
          <w:lang w:val="en-GB" w:eastAsia="en-GB"/>
        </w:rPr>
        <w:drawing>
          <wp:inline distT="0" distB="0" distL="0" distR="0" wp14:anchorId="6FE8107C" wp14:editId="34CD695F">
            <wp:extent cx="6217530" cy="2051437"/>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217530" cy="2051437"/>
                    </a:xfrm>
                    <a:prstGeom prst="rect">
                      <a:avLst/>
                    </a:prstGeom>
                  </pic:spPr>
                </pic:pic>
              </a:graphicData>
            </a:graphic>
          </wp:inline>
        </w:drawing>
      </w:r>
    </w:p>
    <w:p w14:paraId="361525C0" w14:textId="77777777" w:rsidR="00D87BC3" w:rsidRPr="00D87BC3" w:rsidRDefault="00D87BC3" w:rsidP="00D87BC3">
      <w:r w:rsidRPr="00D87BC3">
        <w:t>Prior to the January 2012 Release, |Internal carotid artery stenosis (disorder)| had the following concept definition in both the stated and inferred views.</w:t>
      </w:r>
    </w:p>
    <w:p w14:paraId="55261E42" w14:textId="3A45ACC8" w:rsidR="00D87BC3" w:rsidRPr="00D87BC3" w:rsidRDefault="00D87BC3" w:rsidP="00D87BC3">
      <w:r w:rsidRPr="00D87BC3">
        <w:rPr>
          <w:noProof/>
          <w:lang w:val="en-GB" w:eastAsia="en-GB"/>
        </w:rPr>
        <w:drawing>
          <wp:inline distT="0" distB="0" distL="0" distR="0" wp14:anchorId="475032F5" wp14:editId="6ABFCBD9">
            <wp:extent cx="6138857" cy="193216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203965" cy="1952659"/>
                    </a:xfrm>
                    <a:prstGeom prst="rect">
                      <a:avLst/>
                    </a:prstGeom>
                  </pic:spPr>
                </pic:pic>
              </a:graphicData>
            </a:graphic>
          </wp:inline>
        </w:drawing>
      </w:r>
    </w:p>
    <w:p w14:paraId="3263B4D3" w14:textId="77777777" w:rsidR="00D87BC3" w:rsidRPr="00D87BC3" w:rsidRDefault="00D87BC3" w:rsidP="00D87BC3">
      <w:r w:rsidRPr="00D87BC3">
        <w:t xml:space="preserve">At that time, in the |Body structure| hierarchy, Internal carotid artery structure (body structure)| was a descendant of |Carotid artery structure (body structure)|. Therefore, the stated IS_A relationship between |Internal carotid artery stenosis (disorder)| and |Carotid artery stenosis (disorder)| was consistent with the relationships asserted in the |Body structure| hierarchy. </w:t>
      </w:r>
    </w:p>
    <w:p w14:paraId="0C605E28" w14:textId="1566AFC2" w:rsidR="00D87BC3" w:rsidRPr="00D87BC3" w:rsidRDefault="00D87BC3" w:rsidP="00D87BC3">
      <w:r w:rsidRPr="00D87BC3">
        <w:t xml:space="preserve">In 2012, the concept definition of |Internal carotid artery structure (body structure)| was changed and |Internal carotid artery structure (body structure)| is no longer a descendent of |Carotid artery structure (body structure)|). Concomitant with the change in the |Body structure| hierarchy, the stated IS_A relationship </w:t>
      </w:r>
      <w:r w:rsidR="00B43870">
        <w:t xml:space="preserve">in the |Disorder| sub-hierarchy </w:t>
      </w:r>
      <w:r w:rsidRPr="00D87BC3">
        <w:t xml:space="preserve">between |Internal carotid artery stenosis (disorder)| and |Carotid artery stenosis (disorder)| should also have been retired. </w:t>
      </w:r>
    </w:p>
    <w:p w14:paraId="35D51C17" w14:textId="4087571A" w:rsidR="00D87BC3" w:rsidRPr="00D87BC3" w:rsidRDefault="00D87BC3" w:rsidP="00D87BC3">
      <w:r w:rsidRPr="00D87BC3">
        <w:t>However, no changes were made to |Internal carotid artery stenosis (disorder)| and the result was a sufficiently</w:t>
      </w:r>
      <w:r w:rsidR="00B43870">
        <w:t xml:space="preserve"> defined</w:t>
      </w:r>
      <w:r w:rsidRPr="00D87BC3">
        <w:t xml:space="preserve"> concept with an incorrect concept definition. The inferred definition </w:t>
      </w:r>
      <w:r w:rsidRPr="00D87BC3">
        <w:lastRenderedPageBreak/>
        <w:t>of |Internal carotid artery stenosis (disorder)| now contains an incorrect parent as well as the additional incorrect role group which it inherits from |Carotid artery stenosis (disorder)|.</w:t>
      </w:r>
    </w:p>
    <w:p w14:paraId="4BA36D41" w14:textId="77777777" w:rsidR="00D87BC3" w:rsidRPr="00D87BC3" w:rsidRDefault="00D87BC3" w:rsidP="00D87BC3">
      <w:r w:rsidRPr="00D87BC3">
        <w:rPr>
          <w:noProof/>
          <w:lang w:val="en-GB" w:eastAsia="en-GB"/>
        </w:rPr>
        <w:drawing>
          <wp:inline distT="0" distB="0" distL="0" distR="0" wp14:anchorId="5AFC44C8" wp14:editId="1AE79DA7">
            <wp:extent cx="6120130" cy="2900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130" cy="2900680"/>
                    </a:xfrm>
                    <a:prstGeom prst="rect">
                      <a:avLst/>
                    </a:prstGeom>
                  </pic:spPr>
                </pic:pic>
              </a:graphicData>
            </a:graphic>
          </wp:inline>
        </w:drawing>
      </w:r>
    </w:p>
    <w:p w14:paraId="7896CE93" w14:textId="77777777" w:rsidR="00D87BC3" w:rsidRPr="00D87BC3" w:rsidRDefault="00D87BC3" w:rsidP="00D87BC3"/>
    <w:p w14:paraId="4C7FD8BC" w14:textId="356BF764" w:rsidR="00D87BC3" w:rsidRPr="006577FD" w:rsidRDefault="00B43870" w:rsidP="00D87BC3">
      <w:pPr>
        <w:rPr>
          <w:b/>
          <w:bCs/>
        </w:rPr>
      </w:pPr>
      <w:r w:rsidRPr="006577FD">
        <w:rPr>
          <w:b/>
          <w:bCs/>
        </w:rPr>
        <w:t xml:space="preserve">Example 2: </w:t>
      </w:r>
      <w:r w:rsidR="00D87BC3" w:rsidRPr="006577FD">
        <w:rPr>
          <w:b/>
          <w:bCs/>
        </w:rPr>
        <w:t>|Qualifier value (qualifier value)| concepts which are values for concept definitions</w:t>
      </w:r>
    </w:p>
    <w:p w14:paraId="5FAA7D89" w14:textId="1EDC8BE9" w:rsidR="00D87BC3" w:rsidRPr="00D87BC3" w:rsidRDefault="00D87BC3" w:rsidP="00D87BC3">
      <w:r w:rsidRPr="00D87BC3">
        <w:t>Changes to |Qualifier value (qualifier value)| concepts which are in the allowable range for Concept Model Attributes (see also SNOMED CT</w:t>
      </w:r>
      <w:r w:rsidRPr="00D87BC3">
        <w:rPr>
          <w:vertAlign w:val="superscript"/>
        </w:rPr>
        <w:t>®</w:t>
      </w:r>
      <w:r w:rsidRPr="00D87BC3">
        <w:t xml:space="preserve"> Editorial Guide </w:t>
      </w:r>
      <w:hyperlink r:id="rId34" w:tooltip="SNOMED CT Editorial Guide" w:history="1">
        <w:r w:rsidR="00000723" w:rsidRPr="00000723">
          <w:rPr>
            <w:rStyle w:val="Hyperlink"/>
          </w:rPr>
          <w:t>here</w:t>
        </w:r>
      </w:hyperlink>
      <w:r w:rsidR="00000723">
        <w:t xml:space="preserve"> </w:t>
      </w:r>
      <w:r w:rsidRPr="00D87BC3">
        <w:t>(Section 5.1.2 Table 8)</w:t>
      </w:r>
      <w:r w:rsidR="00B43870">
        <w:t>)</w:t>
      </w:r>
      <w:r w:rsidRPr="00D87BC3">
        <w:t xml:space="preserve"> may have a significant impact</w:t>
      </w:r>
      <w:r w:rsidR="00B43870">
        <w:t>,</w:t>
      </w:r>
      <w:r w:rsidRPr="00D87BC3">
        <w:t xml:space="preserve"> particularly when they are heavily used as values in concept definitions for the |Clinical finding (finding)|, |Procedure (procedure)|, and  |Situation with explicit context (situation)| hierarchies. </w:t>
      </w:r>
    </w:p>
    <w:p w14:paraId="2A9ED76C" w14:textId="0DF020A5" w:rsidR="00D87BC3" w:rsidRPr="00D87BC3" w:rsidRDefault="00D87BC3" w:rsidP="00D87BC3">
      <w:r w:rsidRPr="00D87BC3">
        <w:t xml:space="preserve">Unlike concepts in some of the other hierarchies (e.g., </w:t>
      </w:r>
      <w:r w:rsidR="00B43870">
        <w:t>|B</w:t>
      </w:r>
      <w:r w:rsidRPr="00D87BC3">
        <w:t>ody structure</w:t>
      </w:r>
      <w:r w:rsidR="00B43870">
        <w:t>|</w:t>
      </w:r>
      <w:r w:rsidRPr="00D87BC3">
        <w:t xml:space="preserve">, </w:t>
      </w:r>
      <w:r w:rsidR="00B43870">
        <w:t>|S</w:t>
      </w:r>
      <w:r w:rsidRPr="00D87BC3">
        <w:t>ubstance</w:t>
      </w:r>
      <w:r w:rsidR="00B43870">
        <w:t>|</w:t>
      </w:r>
      <w:r w:rsidRPr="00D87BC3">
        <w:t>) where the hierarchical relationships of the concepts is based on science, the hierarchical relationships of many of the concepts in the |Qualifier value| hierarchy may be more difficult to determine (e.g.</w:t>
      </w:r>
      <w:r w:rsidR="00000723">
        <w:t xml:space="preserve"> </w:t>
      </w:r>
      <w:r w:rsidRPr="00D87BC3">
        <w:t>they may be relative to the concepts which they qualify).</w:t>
      </w:r>
    </w:p>
    <w:p w14:paraId="03765B4F" w14:textId="7BC6CBEC" w:rsidR="0070694F" w:rsidRDefault="00D87BC3" w:rsidP="00D87BC3">
      <w:r w:rsidRPr="00D87BC3">
        <w:t>For these reasons, the impact of adding new concepts or editing existing |Qualifier value (qualifier value)| concepts may be difficult to ascertain and requires careful analysis.</w:t>
      </w:r>
    </w:p>
    <w:p w14:paraId="678388A9" w14:textId="12026948" w:rsidR="00D87BC3" w:rsidRPr="00D87BC3" w:rsidRDefault="0006093E" w:rsidP="00D87BC3">
      <w:pPr>
        <w:rPr>
          <w:u w:val="single"/>
        </w:rPr>
      </w:pPr>
      <w:r>
        <w:rPr>
          <w:b/>
          <w:u w:val="single"/>
        </w:rPr>
        <w:t>Example 2.1</w:t>
      </w:r>
      <w:r w:rsidR="00AB71D4">
        <w:rPr>
          <w:b/>
        </w:rPr>
        <w:t>:</w:t>
      </w:r>
      <w:r w:rsidR="00D87BC3" w:rsidRPr="00D87BC3">
        <w:t xml:space="preserve"> Adding a new subtype of 272519000 |Absence findings (qualifier value)|</w:t>
      </w:r>
    </w:p>
    <w:p w14:paraId="3C1EA352" w14:textId="77777777" w:rsidR="00D87BC3" w:rsidRDefault="00D87BC3" w:rsidP="00D87BC3">
      <w:r w:rsidRPr="00D87BC3">
        <w:t xml:space="preserve">|Absence findings (qualifier value)| is a subtype of |Findings values (qualifier value)| which is the range for the attribute 363713009 |Has interpretation (attribute)| which has a domain of |Clinical Finding|. </w:t>
      </w:r>
    </w:p>
    <w:p w14:paraId="787B9B4C" w14:textId="77777777" w:rsidR="006577FD" w:rsidRPr="00D87BC3" w:rsidRDefault="006577FD" w:rsidP="006577FD">
      <w:r w:rsidRPr="00D87BC3">
        <w:t xml:space="preserve">Particularly careful consideration should be given to edits of heavily used values for heavily used attributes. As an example, a query in the IHTSDO Browser indicates that |Absent (qualifier value)| is referenced 267 times as a value for |Has interpretation (attribute)| in inferred concept definitions. </w:t>
      </w:r>
    </w:p>
    <w:p w14:paraId="3901ABB2" w14:textId="77777777" w:rsidR="006577FD" w:rsidRPr="00D87BC3" w:rsidRDefault="006577FD" w:rsidP="006577FD"/>
    <w:p w14:paraId="10249386" w14:textId="77777777" w:rsidR="006577FD" w:rsidRPr="00D87BC3" w:rsidRDefault="006577FD" w:rsidP="006577FD">
      <w:r w:rsidRPr="00D87BC3">
        <w:rPr>
          <w:noProof/>
          <w:lang w:val="en-GB" w:eastAsia="en-GB"/>
        </w:rPr>
        <w:lastRenderedPageBreak/>
        <w:drawing>
          <wp:inline distT="0" distB="0" distL="0" distR="0" wp14:anchorId="2F067667" wp14:editId="25F90E75">
            <wp:extent cx="6120130" cy="142748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130" cy="1427480"/>
                    </a:xfrm>
                    <a:prstGeom prst="rect">
                      <a:avLst/>
                    </a:prstGeom>
                  </pic:spPr>
                </pic:pic>
              </a:graphicData>
            </a:graphic>
          </wp:inline>
        </w:drawing>
      </w:r>
    </w:p>
    <w:p w14:paraId="663C3692" w14:textId="77777777" w:rsidR="006577FD" w:rsidRPr="00D87BC3" w:rsidRDefault="006577FD" w:rsidP="006577FD">
      <w:r w:rsidRPr="00D87BC3">
        <w:t>(From the July 2015 Release)</w:t>
      </w:r>
    </w:p>
    <w:p w14:paraId="7E6C5827" w14:textId="5CFB8526" w:rsidR="00D87BC3" w:rsidRPr="00D87BC3" w:rsidRDefault="00D87BC3" w:rsidP="00D87BC3">
      <w:r w:rsidRPr="00D87BC3">
        <w:t>Consideration of impact is required prior to adding a new subtype of |Absence findings (qualifier value)|. As an example, |Absence findings (qualifier value)| already has at least seven subtypes which are variations of simple negation</w:t>
      </w:r>
      <w:r w:rsidR="0070694F">
        <w:t>:</w:t>
      </w:r>
      <w:r w:rsidRPr="00D87BC3">
        <w:t xml:space="preserve"> </w:t>
      </w:r>
    </w:p>
    <w:p w14:paraId="1D7EC86E" w14:textId="77777777" w:rsidR="00D87BC3" w:rsidRPr="00D87BC3" w:rsidRDefault="00D87BC3" w:rsidP="00F41B09">
      <w:pPr>
        <w:numPr>
          <w:ilvl w:val="0"/>
          <w:numId w:val="7"/>
        </w:numPr>
      </w:pPr>
      <w:r w:rsidRPr="00D87BC3">
        <w:t>Absent (qualifier value)</w:t>
      </w:r>
    </w:p>
    <w:p w14:paraId="23DBEBF8" w14:textId="77777777" w:rsidR="00D87BC3" w:rsidRPr="00D87BC3" w:rsidRDefault="00D87BC3" w:rsidP="00F41B09">
      <w:pPr>
        <w:numPr>
          <w:ilvl w:val="0"/>
          <w:numId w:val="7"/>
        </w:numPr>
      </w:pPr>
      <w:r w:rsidRPr="00D87BC3">
        <w:t>Negative (qualifier value)</w:t>
      </w:r>
    </w:p>
    <w:p w14:paraId="46F851ED" w14:textId="77777777" w:rsidR="00D87BC3" w:rsidRPr="00D87BC3" w:rsidRDefault="00D87BC3" w:rsidP="00F41B09">
      <w:pPr>
        <w:numPr>
          <w:ilvl w:val="0"/>
          <w:numId w:val="7"/>
        </w:numPr>
      </w:pPr>
      <w:r w:rsidRPr="00D87BC3">
        <w:t>Nil (qualifier value)</w:t>
      </w:r>
    </w:p>
    <w:p w14:paraId="3F6BB9DA" w14:textId="77777777" w:rsidR="00D87BC3" w:rsidRPr="00D87BC3" w:rsidRDefault="00D87BC3" w:rsidP="00F41B09">
      <w:pPr>
        <w:numPr>
          <w:ilvl w:val="0"/>
          <w:numId w:val="7"/>
        </w:numPr>
      </w:pPr>
      <w:r w:rsidRPr="00D87BC3">
        <w:t>No (qualifier value)</w:t>
      </w:r>
    </w:p>
    <w:p w14:paraId="22C5C859" w14:textId="77777777" w:rsidR="00D87BC3" w:rsidRPr="00D87BC3" w:rsidRDefault="00D87BC3" w:rsidP="00F41B09">
      <w:pPr>
        <w:numPr>
          <w:ilvl w:val="0"/>
          <w:numId w:val="7"/>
        </w:numPr>
      </w:pPr>
      <w:r w:rsidRPr="00D87BC3">
        <w:t>None (qualifier value)</w:t>
      </w:r>
    </w:p>
    <w:p w14:paraId="18A3C43E" w14:textId="77777777" w:rsidR="00D87BC3" w:rsidRPr="00D87BC3" w:rsidRDefault="00D87BC3" w:rsidP="00F41B09">
      <w:pPr>
        <w:numPr>
          <w:ilvl w:val="0"/>
          <w:numId w:val="7"/>
        </w:numPr>
      </w:pPr>
      <w:r w:rsidRPr="00D87BC3">
        <w:t>Nothing (qualifier value)</w:t>
      </w:r>
    </w:p>
    <w:p w14:paraId="5DAC440E" w14:textId="77777777" w:rsidR="00D87BC3" w:rsidRPr="00D87BC3" w:rsidRDefault="00D87BC3" w:rsidP="00F41B09">
      <w:pPr>
        <w:numPr>
          <w:ilvl w:val="0"/>
          <w:numId w:val="7"/>
        </w:numPr>
      </w:pPr>
      <w:r w:rsidRPr="00D87BC3">
        <w:t>Null (qualifier value)</w:t>
      </w:r>
    </w:p>
    <w:p w14:paraId="34BBBC81" w14:textId="77777777" w:rsidR="00D87BC3" w:rsidRPr="00D87BC3" w:rsidRDefault="00D87BC3" w:rsidP="00D87BC3">
      <w:r w:rsidRPr="00D87BC3">
        <w:t>Adding a new subtype may cause even more uncertainty as to which concept to choose as a value for |Has interpretation (attribute)| when trying to specify that the interpretation of a finding is negative.</w:t>
      </w:r>
    </w:p>
    <w:p w14:paraId="213B7E87" w14:textId="63A49E38" w:rsidR="00D87BC3" w:rsidRPr="00D87BC3" w:rsidRDefault="0011753B" w:rsidP="00D87BC3">
      <w:r>
        <w:t>For instance</w:t>
      </w:r>
      <w:r w:rsidR="00D87BC3" w:rsidRPr="00D87BC3">
        <w:t>, it is already not clear which of the above values should be chosen for |Has interpretation (attribute)| for the concept 298409005 |No active range of cervical spine flexion (finding)|. Adding another value under |Absence findings (qualifier value)| will only add to this confusion.</w:t>
      </w:r>
    </w:p>
    <w:p w14:paraId="0271B679" w14:textId="77777777" w:rsidR="00D87BC3" w:rsidRPr="00D87BC3" w:rsidRDefault="00D87BC3" w:rsidP="00D87BC3">
      <w:r w:rsidRPr="00D87BC3">
        <w:rPr>
          <w:noProof/>
          <w:lang w:val="en-GB" w:eastAsia="en-GB"/>
        </w:rPr>
        <w:drawing>
          <wp:inline distT="0" distB="0" distL="0" distR="0" wp14:anchorId="4297BFD9" wp14:editId="52A7B9CE">
            <wp:extent cx="6120130" cy="186436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0130" cy="1864360"/>
                    </a:xfrm>
                    <a:prstGeom prst="rect">
                      <a:avLst/>
                    </a:prstGeom>
                  </pic:spPr>
                </pic:pic>
              </a:graphicData>
            </a:graphic>
          </wp:inline>
        </w:drawing>
      </w:r>
    </w:p>
    <w:p w14:paraId="3B13704E" w14:textId="77777777" w:rsidR="00B941BD" w:rsidRDefault="00B941BD" w:rsidP="00D87BC3"/>
    <w:p w14:paraId="316B8823" w14:textId="032F147C" w:rsidR="00D87BC3" w:rsidRPr="00D87BC3" w:rsidRDefault="00D87BC3" w:rsidP="00D87BC3"/>
    <w:p w14:paraId="05526B81" w14:textId="3A3695B7" w:rsidR="00D87BC3" w:rsidRPr="00D87BC3" w:rsidRDefault="00D87BC3" w:rsidP="00D87BC3">
      <w:r w:rsidRPr="00D87BC3">
        <w:lastRenderedPageBreak/>
        <w:t xml:space="preserve">This type of impact analysis is necessary as part of the process of determining whether an editing task requires initiation of a </w:t>
      </w:r>
      <w:r w:rsidR="00A1104D">
        <w:t>content project</w:t>
      </w:r>
      <w:r w:rsidRPr="00D87BC3">
        <w:t xml:space="preserve">. One outcome of the analysis may be to reject the request or another outcome might be to initiate a </w:t>
      </w:r>
      <w:r w:rsidR="00534A65">
        <w:t xml:space="preserve">content </w:t>
      </w:r>
      <w:r w:rsidRPr="00D87BC3">
        <w:t>project to evaluate the existing subtypes of |Absence findings (qualifier value)| for ambiguity and redundancy to improve the concept definitions of concepts using these values.</w:t>
      </w:r>
    </w:p>
    <w:p w14:paraId="112C1718" w14:textId="647BD804" w:rsidR="00D87BC3" w:rsidRDefault="0006093E" w:rsidP="00D87BC3">
      <w:r>
        <w:rPr>
          <w:b/>
          <w:u w:val="single"/>
        </w:rPr>
        <w:t>Example 2.2</w:t>
      </w:r>
      <w:r w:rsidR="00D87BC3" w:rsidRPr="00D87BC3">
        <w:rPr>
          <w:b/>
        </w:rPr>
        <w:t>:</w:t>
      </w:r>
      <w:r w:rsidR="00D87BC3" w:rsidRPr="00D87BC3">
        <w:t xml:space="preserve"> 129284003 |Surgical action (qualifier value)|</w:t>
      </w:r>
    </w:p>
    <w:p w14:paraId="26631F58" w14:textId="2090FFA4" w:rsidR="00072A27" w:rsidRPr="00D87BC3" w:rsidRDefault="00072A27" w:rsidP="00D87BC3">
      <w:pPr>
        <w:rPr>
          <w:u w:val="single"/>
        </w:rPr>
      </w:pPr>
      <w:r w:rsidRPr="00D87BC3">
        <w:t xml:space="preserve">This is an example of the type of impact analysis that might lead to the initiation of a </w:t>
      </w:r>
      <w:r>
        <w:t>c</w:t>
      </w:r>
      <w:r w:rsidRPr="00D87BC3">
        <w:t xml:space="preserve">ontent </w:t>
      </w:r>
      <w:r>
        <w:t>p</w:t>
      </w:r>
      <w:r w:rsidRPr="00D87BC3">
        <w:t>roject prior to the adding or editing of what may</w:t>
      </w:r>
      <w:r>
        <w:t>,</w:t>
      </w:r>
      <w:r w:rsidRPr="00D87BC3">
        <w:t xml:space="preserve"> at times</w:t>
      </w:r>
      <w:r>
        <w:t>,</w:t>
      </w:r>
      <w:r w:rsidRPr="00D87BC3">
        <w:t xml:space="preserve"> be only one concept</w:t>
      </w:r>
    </w:p>
    <w:p w14:paraId="637EA565" w14:textId="3C49B1B0" w:rsidR="00D87BC3" w:rsidRPr="00D87BC3" w:rsidRDefault="00D87BC3" w:rsidP="00D87BC3">
      <w:r w:rsidRPr="00D87BC3">
        <w:t>|Surgical action (qualifier value)| is a subtype of |Action (qualifier value)| in the allowable range for |Method (attribute)| and is used as a value in concept definitions of |Procedure (procedure)| concepts. Examples below are from the July 2015 Release</w:t>
      </w:r>
      <w:r w:rsidR="00A1104D">
        <w:t>.</w:t>
      </w:r>
    </w:p>
    <w:p w14:paraId="0C9BFDF1" w14:textId="77777777" w:rsidR="00D87BC3" w:rsidRPr="00D87BC3" w:rsidRDefault="00D87BC3" w:rsidP="00D87BC3">
      <w:r w:rsidRPr="00D87BC3">
        <w:t>|Surgical action (qualifier value)| is referenced in the stated definition of 1283 Procedures.</w:t>
      </w:r>
    </w:p>
    <w:p w14:paraId="5769CFC1" w14:textId="77777777" w:rsidR="00D87BC3" w:rsidRPr="00D87BC3" w:rsidRDefault="00D87BC3" w:rsidP="00D87BC3">
      <w:r w:rsidRPr="00D87BC3">
        <w:rPr>
          <w:noProof/>
          <w:lang w:val="en-GB" w:eastAsia="en-GB"/>
        </w:rPr>
        <w:drawing>
          <wp:inline distT="0" distB="0" distL="0" distR="0" wp14:anchorId="59397EAB" wp14:editId="0DBD4A61">
            <wp:extent cx="4122777" cy="10135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122777" cy="1013548"/>
                    </a:xfrm>
                    <a:prstGeom prst="rect">
                      <a:avLst/>
                    </a:prstGeom>
                  </pic:spPr>
                </pic:pic>
              </a:graphicData>
            </a:graphic>
          </wp:inline>
        </w:drawing>
      </w:r>
    </w:p>
    <w:p w14:paraId="11540AB7" w14:textId="77777777" w:rsidR="00D87BC3" w:rsidRPr="00D87BC3" w:rsidRDefault="00D87BC3" w:rsidP="00D87BC3">
      <w:r w:rsidRPr="00D87BC3">
        <w:t xml:space="preserve">|Surgical action (qualifier value)| is referenced in the inferred definition of 2357 Procedures. </w:t>
      </w:r>
    </w:p>
    <w:p w14:paraId="602BBBA9" w14:textId="77777777" w:rsidR="00D87BC3" w:rsidRPr="00D87BC3" w:rsidRDefault="00D87BC3" w:rsidP="00D87BC3">
      <w:r w:rsidRPr="00D87BC3">
        <w:rPr>
          <w:noProof/>
          <w:lang w:val="en-GB" w:eastAsia="en-GB"/>
        </w:rPr>
        <w:drawing>
          <wp:inline distT="0" distB="0" distL="0" distR="0" wp14:anchorId="31DB2010" wp14:editId="3E69E1D3">
            <wp:extent cx="4138019" cy="99068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138019" cy="990686"/>
                    </a:xfrm>
                    <a:prstGeom prst="rect">
                      <a:avLst/>
                    </a:prstGeom>
                  </pic:spPr>
                </pic:pic>
              </a:graphicData>
            </a:graphic>
          </wp:inline>
        </w:drawing>
      </w:r>
    </w:p>
    <w:p w14:paraId="27851671" w14:textId="0890C476" w:rsidR="00F8716D" w:rsidRPr="00D87BC3" w:rsidRDefault="00D87BC3" w:rsidP="00D87BC3">
      <w:r w:rsidRPr="00D87BC3">
        <w:t xml:space="preserve">This is a very high impact concept based on the number of </w:t>
      </w:r>
      <w:r w:rsidR="007F57BA" w:rsidRPr="00D87BC3">
        <w:t>concepts that</w:t>
      </w:r>
      <w:r w:rsidRPr="00D87BC3">
        <w:t xml:space="preserve"> reference it in their concept definitions. Additionally, |Surgical action (qualifier value)| is a high-level concept in the |Action (qualifier value)| sub</w:t>
      </w:r>
      <w:r w:rsidR="00F41B09">
        <w:t xml:space="preserve"> </w:t>
      </w:r>
      <w:r w:rsidRPr="00D87BC3">
        <w:t>hierarchy.  It has 23 immediate subtypes many of which also have a large number of subtypes. Finally, a sample of a few of the concepts for which |Surgical action (qualifier value)| is used in concept definitions indicates that these are high-level concepts many of which are sufficiently defined.</w:t>
      </w:r>
    </w:p>
    <w:p w14:paraId="40D9DEE2" w14:textId="47231262" w:rsidR="00EA5C4B" w:rsidRDefault="00F8716D" w:rsidP="00D87BC3">
      <w:r>
        <w:rPr>
          <w:noProof/>
          <w:lang w:val="en-GB" w:eastAsia="en-GB"/>
        </w:rPr>
        <w:drawing>
          <wp:inline distT="0" distB="0" distL="0" distR="0" wp14:anchorId="2239B382" wp14:editId="1AA8571F">
            <wp:extent cx="2149026" cy="1089754"/>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149026" cy="1089754"/>
                    </a:xfrm>
                    <a:prstGeom prst="rect">
                      <a:avLst/>
                    </a:prstGeom>
                  </pic:spPr>
                </pic:pic>
              </a:graphicData>
            </a:graphic>
          </wp:inline>
        </w:drawing>
      </w:r>
    </w:p>
    <w:p w14:paraId="4A5D521F" w14:textId="77777777" w:rsidR="008C659D" w:rsidRDefault="008C659D" w:rsidP="008C659D">
      <w:pPr>
        <w:rPr>
          <w:b/>
        </w:rPr>
      </w:pPr>
    </w:p>
    <w:p w14:paraId="7ED2B11A" w14:textId="77777777" w:rsidR="008C659D" w:rsidRPr="0066574E" w:rsidRDefault="008C659D" w:rsidP="008C659D">
      <w:r w:rsidRPr="0066574E">
        <w:rPr>
          <w:b/>
        </w:rPr>
        <w:t>Example 3: Impact of a change to the definition of a</w:t>
      </w:r>
      <w:r w:rsidRPr="0066574E">
        <w:t xml:space="preserve"> </w:t>
      </w:r>
      <w:r w:rsidRPr="0066574E">
        <w:rPr>
          <w:rStyle w:val="Strong"/>
        </w:rPr>
        <w:t>sufficiently defined concept with a significant number of existing or potential descendants</w:t>
      </w:r>
    </w:p>
    <w:p w14:paraId="73E1357E" w14:textId="541F0AD4" w:rsidR="008C659D" w:rsidRPr="0066574E" w:rsidRDefault="0006093E" w:rsidP="008C659D">
      <w:pPr>
        <w:rPr>
          <w:u w:val="single"/>
        </w:rPr>
      </w:pPr>
      <w:r>
        <w:rPr>
          <w:b/>
          <w:u w:val="single"/>
        </w:rPr>
        <w:t>Example 3.1</w:t>
      </w:r>
      <w:r>
        <w:t xml:space="preserve">: </w:t>
      </w:r>
      <w:r w:rsidR="008C659D" w:rsidRPr="0066574E">
        <w:t>301810000 |Infection by site (disorder)|</w:t>
      </w:r>
    </w:p>
    <w:p w14:paraId="21CE1724" w14:textId="77777777" w:rsidR="008C659D" w:rsidRDefault="008C659D" w:rsidP="008C659D">
      <w:r w:rsidRPr="0066574E">
        <w:lastRenderedPageBreak/>
        <w:t>|Infection by site (disorder)| is one of the concepts that was involved in the Infectio</w:t>
      </w:r>
      <w:r>
        <w:t>u</w:t>
      </w:r>
      <w:r w:rsidRPr="0066574E">
        <w:t xml:space="preserve">s disease revision project (artf6280). It provides an example of </w:t>
      </w:r>
      <w:r>
        <w:t>the type of editing complexity required for the |Infectious disease (disorder)</w:t>
      </w:r>
      <w:r w:rsidRPr="00BC312C">
        <w:t>|</w:t>
      </w:r>
      <w:r>
        <w:t xml:space="preserve"> </w:t>
      </w:r>
      <w:r w:rsidRPr="0066574E">
        <w:t xml:space="preserve">hierarchy </w:t>
      </w:r>
      <w:r>
        <w:t xml:space="preserve">content </w:t>
      </w:r>
      <w:r w:rsidRPr="0066574E">
        <w:t xml:space="preserve">project </w:t>
      </w:r>
      <w:r>
        <w:t>and</w:t>
      </w:r>
      <w:r w:rsidRPr="0066574E">
        <w:t xml:space="preserve"> why </w:t>
      </w:r>
      <w:r>
        <w:t xml:space="preserve">the editing required in this hierarchy was designated as a content project that </w:t>
      </w:r>
      <w:r w:rsidRPr="0066574E">
        <w:t xml:space="preserve">might extend across several releases. The ultimate goal of the project </w:t>
      </w:r>
      <w:r>
        <w:t>is</w:t>
      </w:r>
      <w:r w:rsidRPr="0066574E">
        <w:t xml:space="preserve"> that the sub-hierarchies of 40733004 |Infectious disease (disorder)| </w:t>
      </w:r>
      <w:r>
        <w:t>are</w:t>
      </w:r>
      <w:r w:rsidRPr="0066574E">
        <w:t xml:space="preserve"> </w:t>
      </w:r>
      <w:r>
        <w:t>“</w:t>
      </w:r>
      <w:r w:rsidRPr="0066574E">
        <w:t>revised and remodeled in a consistent way that allows for maximum use of the classifier to assign appropriate disorder concept parents”.</w:t>
      </w:r>
    </w:p>
    <w:p w14:paraId="7A5A76FF" w14:textId="77777777" w:rsidR="008C659D" w:rsidRPr="0066574E" w:rsidRDefault="008C659D" w:rsidP="008C659D">
      <w:r w:rsidRPr="0066574E">
        <w:t xml:space="preserve">This </w:t>
      </w:r>
      <w:r>
        <w:t>particular</w:t>
      </w:r>
      <w:r w:rsidRPr="0066574E">
        <w:t xml:space="preserve"> example </w:t>
      </w:r>
      <w:r>
        <w:t xml:space="preserve">illustrates </w:t>
      </w:r>
      <w:r w:rsidRPr="0066574E">
        <w:t xml:space="preserve">how changes to the concept definition of </w:t>
      </w:r>
      <w:r>
        <w:t>one</w:t>
      </w:r>
      <w:r w:rsidRPr="0066574E">
        <w:t xml:space="preserve"> sufficiently defined concept c</w:t>
      </w:r>
      <w:r>
        <w:t>an</w:t>
      </w:r>
      <w:r w:rsidRPr="0066574E">
        <w:t xml:space="preserve"> result in inadvertent </w:t>
      </w:r>
      <w:r>
        <w:t xml:space="preserve">changes to the concept definitions of its stated descendants and/or the </w:t>
      </w:r>
      <w:r w:rsidRPr="0066574E">
        <w:t xml:space="preserve">loss of </w:t>
      </w:r>
      <w:r>
        <w:t xml:space="preserve">its </w:t>
      </w:r>
      <w:r w:rsidRPr="0066574E">
        <w:t xml:space="preserve">appropriate </w:t>
      </w:r>
      <w:r>
        <w:t xml:space="preserve">inferred </w:t>
      </w:r>
      <w:r w:rsidRPr="0066574E">
        <w:t>descendants</w:t>
      </w:r>
      <w:r>
        <w:t xml:space="preserve">.  </w:t>
      </w:r>
    </w:p>
    <w:p w14:paraId="7B941A4E" w14:textId="77777777" w:rsidR="008C659D" w:rsidRPr="0066574E" w:rsidRDefault="008C659D" w:rsidP="008C659D">
      <w:r w:rsidRPr="0066574E">
        <w:t>301810000 |Infection by site (disorder)| is a sufficiently defined concept for which it is readily apparent that</w:t>
      </w:r>
      <w:r>
        <w:t xml:space="preserve"> the concept is a “grouper” concept which </w:t>
      </w:r>
      <w:r w:rsidRPr="0066574E">
        <w:t xml:space="preserve">will likely </w:t>
      </w:r>
      <w:r>
        <w:t>have</w:t>
      </w:r>
      <w:r w:rsidRPr="0066574E">
        <w:t xml:space="preserve"> a high number of </w:t>
      </w:r>
      <w:r>
        <w:t>descendants</w:t>
      </w:r>
      <w:r w:rsidRPr="0066574E">
        <w:t xml:space="preserve">. </w:t>
      </w:r>
      <w:r>
        <w:t xml:space="preserve">One goal of the </w:t>
      </w:r>
      <w:r w:rsidRPr="0066574E">
        <w:t>|Infectious disease (disorder)| revision project</w:t>
      </w:r>
      <w:r>
        <w:t xml:space="preserve"> was to introduce a new role grouping pattern that would include </w:t>
      </w:r>
      <w:r w:rsidRPr="0066574E">
        <w:t>|Pathological process (attribute)|</w:t>
      </w:r>
      <w:r>
        <w:t>, a previously ungrouped attribute, in the role group.</w:t>
      </w:r>
    </w:p>
    <w:p w14:paraId="7BC22455" w14:textId="77777777" w:rsidR="008C659D" w:rsidRPr="0066574E" w:rsidRDefault="008C659D" w:rsidP="008C659D">
      <w:pPr>
        <w:rPr>
          <w:b/>
        </w:rPr>
      </w:pPr>
      <w:r>
        <w:t>This role grouping change is significant because w</w:t>
      </w:r>
      <w:r w:rsidRPr="0066574E">
        <w:t>hen the classifier processes the concept definition of |Infection by site (disorder)|,</w:t>
      </w:r>
      <w:r w:rsidRPr="0066574E">
        <w:rPr>
          <w:b/>
        </w:rPr>
        <w:t xml:space="preserve"> </w:t>
      </w:r>
      <w:r w:rsidRPr="0066574E">
        <w:rPr>
          <w:rStyle w:val="Strong"/>
        </w:rPr>
        <w:t>at a minimum</w:t>
      </w:r>
      <w:r>
        <w:rPr>
          <w:rStyle w:val="Strong"/>
        </w:rPr>
        <w:t>,</w:t>
      </w:r>
      <w:r w:rsidRPr="0066574E">
        <w:rPr>
          <w:rStyle w:val="Strong"/>
        </w:rPr>
        <w:t xml:space="preserve"> </w:t>
      </w:r>
      <w:r>
        <w:rPr>
          <w:rStyle w:val="Strong"/>
        </w:rPr>
        <w:t>concepts that classify</w:t>
      </w:r>
      <w:r w:rsidRPr="0066574E">
        <w:rPr>
          <w:rStyle w:val="Strong"/>
        </w:rPr>
        <w:t xml:space="preserve"> </w:t>
      </w:r>
      <w:r>
        <w:rPr>
          <w:rStyle w:val="Strong"/>
        </w:rPr>
        <w:t xml:space="preserve">as descendants of </w:t>
      </w:r>
      <w:r w:rsidRPr="0066574E">
        <w:t>|Infection by site (disorder)|</w:t>
      </w:r>
      <w:r>
        <w:t xml:space="preserve"> </w:t>
      </w:r>
      <w:r w:rsidRPr="0066574E">
        <w:rPr>
          <w:rStyle w:val="Strong"/>
        </w:rPr>
        <w:t>must have the same attribute value pairs (or a refinement thereof),</w:t>
      </w:r>
      <w:r>
        <w:rPr>
          <w:rStyle w:val="Strong"/>
        </w:rPr>
        <w:t xml:space="preserve"> the same role grouping pattern</w:t>
      </w:r>
      <w:r w:rsidRPr="0066574E">
        <w:rPr>
          <w:rStyle w:val="Strong"/>
        </w:rPr>
        <w:t>, and the same primitive ancestors</w:t>
      </w:r>
      <w:r>
        <w:rPr>
          <w:rStyle w:val="Strong"/>
        </w:rPr>
        <w:t xml:space="preserve"> as </w:t>
      </w:r>
      <w:r w:rsidRPr="0066574E">
        <w:t>|Infection by site (disorder)|</w:t>
      </w:r>
      <w:r w:rsidRPr="0066574E">
        <w:rPr>
          <w:rStyle w:val="Strong"/>
        </w:rPr>
        <w:t>.</w:t>
      </w:r>
    </w:p>
    <w:p w14:paraId="61F8D6C6" w14:textId="77777777" w:rsidR="008C659D" w:rsidRPr="0066574E" w:rsidRDefault="008C659D" w:rsidP="008C659D">
      <w:r w:rsidRPr="0066574E">
        <w:t xml:space="preserve">Therefore, when the stated concept definition of |Infection by site (disorder)| is changed, the concept definitions of all of its </w:t>
      </w:r>
      <w:r>
        <w:t xml:space="preserve">intended </w:t>
      </w:r>
      <w:r w:rsidRPr="0066574E">
        <w:t xml:space="preserve">descendants must be aligned with that change. </w:t>
      </w:r>
      <w:r>
        <w:t>Otherwise,</w:t>
      </w:r>
      <w:r w:rsidRPr="0066574E">
        <w:t xml:space="preserve"> after classifying, previously inferred </w:t>
      </w:r>
      <w:r>
        <w:rPr>
          <w:rStyle w:val="Strong"/>
        </w:rPr>
        <w:t>descendants</w:t>
      </w:r>
      <w:r w:rsidRPr="0066574E">
        <w:t xml:space="preserve"> may no longer be inferred as </w:t>
      </w:r>
      <w:r>
        <w:rPr>
          <w:rStyle w:val="Strong"/>
        </w:rPr>
        <w:t>descendants</w:t>
      </w:r>
      <w:r w:rsidRPr="0066574E">
        <w:t xml:space="preserve"> and </w:t>
      </w:r>
      <w:r>
        <w:t xml:space="preserve">concepts that are stated </w:t>
      </w:r>
      <w:r>
        <w:rPr>
          <w:rStyle w:val="Strong"/>
        </w:rPr>
        <w:t>descendants</w:t>
      </w:r>
      <w:r w:rsidRPr="0066574E">
        <w:t xml:space="preserve"> may manifest aberrancies in their concept definitions.</w:t>
      </w:r>
    </w:p>
    <w:p w14:paraId="22545A8D" w14:textId="497D0B8C" w:rsidR="008C659D" w:rsidRPr="0066574E" w:rsidRDefault="008C659D" w:rsidP="008C659D">
      <w:r>
        <w:t>For</w:t>
      </w:r>
      <w:r w:rsidR="004D3504">
        <w:t xml:space="preserve"> instance</w:t>
      </w:r>
      <w:r>
        <w:t>,</w:t>
      </w:r>
      <w:r w:rsidRPr="0066574E">
        <w:t xml:space="preserve"> </w:t>
      </w:r>
      <w:r>
        <w:t>as part of the project, a change was</w:t>
      </w:r>
      <w:r w:rsidRPr="0066574E">
        <w:t xml:space="preserve"> made to the stated concept definition of |Infection by site (disorder)|</w:t>
      </w:r>
      <w:r>
        <w:t xml:space="preserve"> and the </w:t>
      </w:r>
      <w:r w:rsidRPr="0066574E">
        <w:t xml:space="preserve">previously ungrouped attributes </w:t>
      </w:r>
      <w:r>
        <w:t>(</w:t>
      </w:r>
      <w:r w:rsidRPr="0066574E">
        <w:t>|Finding site (attribute)| and |Pathological process (attribute)|</w:t>
      </w:r>
      <w:r>
        <w:t>)</w:t>
      </w:r>
      <w:r w:rsidRPr="0066574E">
        <w:t xml:space="preserve"> </w:t>
      </w:r>
      <w:r>
        <w:t>were</w:t>
      </w:r>
      <w:r w:rsidRPr="0066574E">
        <w:t xml:space="preserve"> role grouped</w:t>
      </w:r>
      <w:r>
        <w:t xml:space="preserve"> resulting in the following stated concept definition for </w:t>
      </w:r>
      <w:r w:rsidRPr="0066574E">
        <w:t>|Infection by site (disorder)|</w:t>
      </w:r>
      <w:r>
        <w:t>.</w:t>
      </w:r>
    </w:p>
    <w:p w14:paraId="192286ED" w14:textId="77777777" w:rsidR="008C659D" w:rsidRDefault="008C659D" w:rsidP="008C659D">
      <w:r w:rsidRPr="0066574E">
        <w:rPr>
          <w:noProof/>
          <w:lang w:val="en-GB" w:eastAsia="en-GB"/>
        </w:rPr>
        <w:drawing>
          <wp:inline distT="0" distB="0" distL="0" distR="0" wp14:anchorId="13F8EDFA" wp14:editId="4FCE423F">
            <wp:extent cx="6120130" cy="188976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0130" cy="1889760"/>
                    </a:xfrm>
                    <a:prstGeom prst="rect">
                      <a:avLst/>
                    </a:prstGeom>
                  </pic:spPr>
                </pic:pic>
              </a:graphicData>
            </a:graphic>
          </wp:inline>
        </w:drawing>
      </w:r>
    </w:p>
    <w:p w14:paraId="5C9EF24F" w14:textId="77777777" w:rsidR="008C659D" w:rsidRDefault="008C659D" w:rsidP="008C659D"/>
    <w:p w14:paraId="58C2B416" w14:textId="77777777" w:rsidR="008C659D" w:rsidRDefault="008C659D" w:rsidP="008C659D">
      <w:r>
        <w:lastRenderedPageBreak/>
        <w:t xml:space="preserve">At the time of the change to the role grouping pattern of </w:t>
      </w:r>
      <w:r w:rsidRPr="0066574E">
        <w:t>|Infection by site (disorder)</w:t>
      </w:r>
      <w:r>
        <w:t xml:space="preserve">|, </w:t>
      </w:r>
      <w:r w:rsidRPr="0066574E">
        <w:t xml:space="preserve">|Infection of skin (disorder)| </w:t>
      </w:r>
      <w:r>
        <w:t>was a</w:t>
      </w:r>
      <w:r w:rsidRPr="0066574E">
        <w:t xml:space="preserve"> stated child of |Infection by site (disorder)|</w:t>
      </w:r>
      <w:r>
        <w:t xml:space="preserve">. However, the same role grouping change was not introduced for </w:t>
      </w:r>
      <w:r w:rsidRPr="0066574E">
        <w:t>|Infection of skin (disorder)|</w:t>
      </w:r>
      <w:r>
        <w:t>. Thus,</w:t>
      </w:r>
      <w:r w:rsidRPr="0066574E">
        <w:t xml:space="preserve"> </w:t>
      </w:r>
      <w:r>
        <w:t xml:space="preserve">the stated concept definition of </w:t>
      </w:r>
      <w:r w:rsidRPr="0066574E">
        <w:t>|Infection by s</w:t>
      </w:r>
      <w:r>
        <w:t xml:space="preserve">kin </w:t>
      </w:r>
      <w:r w:rsidRPr="0066574E">
        <w:t>(disorder)|</w:t>
      </w:r>
      <w:r>
        <w:t xml:space="preserve"> remained as follows.</w:t>
      </w:r>
    </w:p>
    <w:p w14:paraId="4083A5B4" w14:textId="77777777" w:rsidR="008C659D" w:rsidRDefault="008C659D" w:rsidP="008C659D">
      <w:r w:rsidRPr="0066574E">
        <w:rPr>
          <w:noProof/>
          <w:lang w:val="en-GB" w:eastAsia="en-GB"/>
        </w:rPr>
        <w:drawing>
          <wp:inline distT="0" distB="0" distL="0" distR="0" wp14:anchorId="36D04E18" wp14:editId="7050B513">
            <wp:extent cx="5486875" cy="177561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86875" cy="1775614"/>
                    </a:xfrm>
                    <a:prstGeom prst="rect">
                      <a:avLst/>
                    </a:prstGeom>
                  </pic:spPr>
                </pic:pic>
              </a:graphicData>
            </a:graphic>
          </wp:inline>
        </w:drawing>
      </w:r>
    </w:p>
    <w:p w14:paraId="571AE570" w14:textId="77777777" w:rsidR="008C659D" w:rsidRDefault="008C659D" w:rsidP="008C659D">
      <w:r w:rsidRPr="00430ECF">
        <w:t xml:space="preserve">In order to align with the change to |Infection of site (disorder)|, the stated </w:t>
      </w:r>
      <w:r>
        <w:t xml:space="preserve">concept </w:t>
      </w:r>
      <w:r w:rsidRPr="00430ECF">
        <w:t>definition of |Infection of skin (disorder)| must also be edited so that |Pathological process (attribute)| = |Infectious process (qualifier value)| is added into the role group with |Finding site (attribute)|</w:t>
      </w:r>
      <w:r w:rsidRPr="00131DDC">
        <w:t xml:space="preserve"> </w:t>
      </w:r>
      <w:r w:rsidRPr="00430ECF">
        <w:t>= |</w:t>
      </w:r>
      <w:r>
        <w:t>Skin</w:t>
      </w:r>
      <w:r w:rsidRPr="00430ECF">
        <w:t xml:space="preserve"> structure (body structure)|. </w:t>
      </w:r>
    </w:p>
    <w:p w14:paraId="3DE0E031" w14:textId="77777777" w:rsidR="008C659D" w:rsidRPr="00430ECF" w:rsidRDefault="008C659D" w:rsidP="008C659D">
      <w:r w:rsidRPr="00430ECF">
        <w:t>Without this stated change to the concept definition of |Infection of skin (disorder)|, after classifying, |Infection of skin (disorder)| inherit</w:t>
      </w:r>
      <w:r>
        <w:t>ed</w:t>
      </w:r>
      <w:r w:rsidRPr="00430ECF">
        <w:t xml:space="preserve"> the role grouped attributes (|Finding site (attribute)| = |Anatomical or acquired body structure (body structure)| and |Pathological process (attribute)| = |Infectious process (qualifier value)|) from its stated parent |Infection by site (disorder)|</w:t>
      </w:r>
      <w:r>
        <w:t xml:space="preserve"> and, rather than a concept definition with a single role group with </w:t>
      </w:r>
      <w:r w:rsidRPr="00430ECF">
        <w:t>|Finding site (attribute)| = |</w:t>
      </w:r>
      <w:r>
        <w:t>Skin</w:t>
      </w:r>
      <w:r w:rsidRPr="00430ECF">
        <w:t xml:space="preserve"> structure (body structure)| and |Pathological process (attribute)| = |Infectious process (qualifier value)|</w:t>
      </w:r>
      <w:r>
        <w:t xml:space="preserve">, </w:t>
      </w:r>
      <w:r w:rsidRPr="00430ECF">
        <w:t xml:space="preserve">the result </w:t>
      </w:r>
      <w:r>
        <w:t>was</w:t>
      </w:r>
      <w:r w:rsidRPr="00430ECF">
        <w:t xml:space="preserve"> </w:t>
      </w:r>
      <w:r>
        <w:t>the</w:t>
      </w:r>
      <w:r w:rsidRPr="00430ECF">
        <w:t xml:space="preserve"> aberrant inferred concept definition for |Infection of skin (disorder)|</w:t>
      </w:r>
      <w:r>
        <w:t xml:space="preserve"> shown below. </w:t>
      </w:r>
    </w:p>
    <w:p w14:paraId="77057DDB" w14:textId="77777777" w:rsidR="008C659D" w:rsidRPr="0066574E" w:rsidRDefault="008C659D" w:rsidP="008C659D">
      <w:r w:rsidRPr="0066574E">
        <w:rPr>
          <w:noProof/>
          <w:lang w:val="en-GB" w:eastAsia="en-GB"/>
        </w:rPr>
        <w:drawing>
          <wp:inline distT="0" distB="0" distL="0" distR="0" wp14:anchorId="633F893E" wp14:editId="17810CBB">
            <wp:extent cx="5627077" cy="2681006"/>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641798" cy="2688020"/>
                    </a:xfrm>
                    <a:prstGeom prst="rect">
                      <a:avLst/>
                    </a:prstGeom>
                  </pic:spPr>
                </pic:pic>
              </a:graphicData>
            </a:graphic>
          </wp:inline>
        </w:drawing>
      </w:r>
    </w:p>
    <w:p w14:paraId="28BA3465" w14:textId="77777777" w:rsidR="008C659D" w:rsidRPr="0066574E" w:rsidRDefault="008C659D" w:rsidP="008C659D">
      <w:r w:rsidRPr="0066574E">
        <w:t xml:space="preserve">This </w:t>
      </w:r>
      <w:r>
        <w:t xml:space="preserve">aberrant role grouping pattern resulted in an erroneous concept definition for </w:t>
      </w:r>
      <w:r w:rsidRPr="0066574E">
        <w:t xml:space="preserve">|Infection of skin (disorder)| </w:t>
      </w:r>
      <w:r>
        <w:t xml:space="preserve">which was itself a </w:t>
      </w:r>
      <w:r w:rsidRPr="0066574E">
        <w:t>sufficiently defined, high-level concept</w:t>
      </w:r>
      <w:r>
        <w:t xml:space="preserve">. As a result, this </w:t>
      </w:r>
      <w:r>
        <w:lastRenderedPageBreak/>
        <w:t xml:space="preserve">aberrant definition also </w:t>
      </w:r>
      <w:r w:rsidRPr="0066574E">
        <w:t>impact</w:t>
      </w:r>
      <w:r>
        <w:t xml:space="preserve"> the</w:t>
      </w:r>
      <w:r w:rsidRPr="0066574E">
        <w:t xml:space="preserve"> stated and inferred </w:t>
      </w:r>
      <w:r>
        <w:t xml:space="preserve">descendants of </w:t>
      </w:r>
      <w:r w:rsidRPr="0066574E">
        <w:t>|Infection of skin (disorder)|.</w:t>
      </w:r>
    </w:p>
    <w:p w14:paraId="0A78C7A8" w14:textId="77777777" w:rsidR="008C659D" w:rsidRDefault="008C659D" w:rsidP="008C659D">
      <w:r>
        <w:t>The solution was to edit</w:t>
      </w:r>
      <w:r w:rsidRPr="0066574E">
        <w:t xml:space="preserve"> the stated concept definition of |Infection of skin (disorder)| </w:t>
      </w:r>
      <w:r>
        <w:t xml:space="preserve">so that </w:t>
      </w:r>
      <w:r w:rsidRPr="00430ECF">
        <w:t>|Finding site (attribute)| = |</w:t>
      </w:r>
      <w:r>
        <w:t>Skin</w:t>
      </w:r>
      <w:r w:rsidRPr="00430ECF">
        <w:t xml:space="preserve"> structure (body structure)| and |Pathological process (attribute)| = |Infectious process (qualifier value)|</w:t>
      </w:r>
      <w:r>
        <w:t xml:space="preserve"> were </w:t>
      </w:r>
      <w:r w:rsidRPr="0066574E">
        <w:t>role group</w:t>
      </w:r>
      <w:r>
        <w:t>ed</w:t>
      </w:r>
      <w:r w:rsidRPr="0066574E">
        <w:t xml:space="preserve"> </w:t>
      </w:r>
      <w:r>
        <w:t>in order to align</w:t>
      </w:r>
      <w:r w:rsidRPr="0066574E">
        <w:t xml:space="preserve"> with the new role grouping pattern of |Infection by site (disorder)|.  </w:t>
      </w:r>
    </w:p>
    <w:p w14:paraId="56903E03" w14:textId="77777777" w:rsidR="008C659D" w:rsidRPr="0066574E" w:rsidRDefault="008C659D" w:rsidP="008C659D">
      <w:r>
        <w:t>Once this was done, a</w:t>
      </w:r>
      <w:r w:rsidRPr="0066574E">
        <w:t xml:space="preserve">fter classifying, the result </w:t>
      </w:r>
      <w:r>
        <w:t>wa</w:t>
      </w:r>
      <w:r w:rsidRPr="0066574E">
        <w:t xml:space="preserve">s </w:t>
      </w:r>
      <w:r>
        <w:t>the</w:t>
      </w:r>
      <w:r w:rsidRPr="0066574E">
        <w:t xml:space="preserve"> correct inferred concept definition for |Infection of skin (disorder)| with a single role group</w:t>
      </w:r>
      <w:r>
        <w:t>.</w:t>
      </w:r>
    </w:p>
    <w:p w14:paraId="76A7EBF4" w14:textId="77777777" w:rsidR="008C659D" w:rsidRPr="0066574E" w:rsidRDefault="008C659D" w:rsidP="008C659D">
      <w:r w:rsidRPr="0066574E">
        <w:rPr>
          <w:noProof/>
          <w:lang w:val="en-GB" w:eastAsia="en-GB"/>
        </w:rPr>
        <w:drawing>
          <wp:inline distT="0" distB="0" distL="0" distR="0" wp14:anchorId="4CD2296A" wp14:editId="358BAC4A">
            <wp:extent cx="5668108" cy="2301823"/>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674490" cy="2304415"/>
                    </a:xfrm>
                    <a:prstGeom prst="rect">
                      <a:avLst/>
                    </a:prstGeom>
                  </pic:spPr>
                </pic:pic>
              </a:graphicData>
            </a:graphic>
          </wp:inline>
        </w:drawing>
      </w:r>
    </w:p>
    <w:p w14:paraId="2313DAF1" w14:textId="77777777" w:rsidR="008C659D" w:rsidRPr="0066574E" w:rsidRDefault="008C659D" w:rsidP="008C659D">
      <w:r w:rsidRPr="0066574E">
        <w:t xml:space="preserve">This </w:t>
      </w:r>
      <w:r>
        <w:t xml:space="preserve">example </w:t>
      </w:r>
      <w:r w:rsidRPr="0066574E">
        <w:t>illustrates how a</w:t>
      </w:r>
      <w:r>
        <w:t>n</w:t>
      </w:r>
      <w:r w:rsidRPr="0066574E">
        <w:t xml:space="preserve"> edit to the role group of one concept can have significant implications</w:t>
      </w:r>
      <w:r>
        <w:t xml:space="preserve"> for the definitions of its stated descendants and for the concepts which are inferred as its descendants upon classifying</w:t>
      </w:r>
      <w:r w:rsidRPr="0066574E">
        <w:t>. For a high-level grouper</w:t>
      </w:r>
      <w:r>
        <w:t xml:space="preserve"> concept</w:t>
      </w:r>
      <w:r w:rsidRPr="0066574E">
        <w:t xml:space="preserve">, this </w:t>
      </w:r>
      <w:r>
        <w:t>could</w:t>
      </w:r>
      <w:r w:rsidRPr="0066574E">
        <w:t xml:space="preserve"> mean the loss of a significant number of its previously inferred descendants. For a low-level concept, this might mean that </w:t>
      </w:r>
      <w:r>
        <w:t>the concept</w:t>
      </w:r>
      <w:r w:rsidRPr="0066574E">
        <w:t xml:space="preserve"> is no longer inferred under a previous ancestor</w:t>
      </w:r>
      <w:r>
        <w:t xml:space="preserve"> because its role grouping pattern has not been edited to match a new pattern</w:t>
      </w:r>
      <w:r w:rsidRPr="0066574E">
        <w:t xml:space="preserve">. Both outcomes may have important implications for users who rely on correct hierarchical relationships for retrieval and decision support. </w:t>
      </w:r>
    </w:p>
    <w:p w14:paraId="19B57349" w14:textId="3FE86FAC" w:rsidR="00950491" w:rsidRDefault="008C659D" w:rsidP="00D87BC3">
      <w:r w:rsidRPr="0066574E">
        <w:t xml:space="preserve">This illustrates how the consistency of editing of concepts </w:t>
      </w:r>
      <w:r>
        <w:t>with</w:t>
      </w:r>
      <w:r w:rsidRPr="0066574E">
        <w:t xml:space="preserve">in a hierarchy, </w:t>
      </w:r>
      <w:r>
        <w:t xml:space="preserve">the definition status and </w:t>
      </w:r>
      <w:r w:rsidRPr="0066574E">
        <w:t xml:space="preserve">the </w:t>
      </w:r>
      <w:r>
        <w:t xml:space="preserve">hierarchical </w:t>
      </w:r>
      <w:r w:rsidRPr="0066574E">
        <w:t xml:space="preserve">level of the concept being edited, the degree to which the concept is used in implementations, and the timeline for editing the definitions of related concepts should all be factored into the decision to initiate a project. Once a project is initiated, the scope of the editing and the impact to users can be better estimated and controlled. </w:t>
      </w:r>
    </w:p>
    <w:p w14:paraId="6057D373" w14:textId="272D9B59" w:rsidR="00D87BC3" w:rsidRDefault="00D87BC3" w:rsidP="00D87BC3">
      <w:pPr>
        <w:pStyle w:val="Appendix2"/>
      </w:pPr>
      <w:bookmarkStart w:id="44" w:name="_Toc319823819"/>
      <w:r>
        <w:t>Examples of High Impact Changes for Implement</w:t>
      </w:r>
      <w:r w:rsidR="00000723">
        <w:t>ers and/or Users</w:t>
      </w:r>
      <w:bookmarkEnd w:id="44"/>
    </w:p>
    <w:p w14:paraId="4B1A406C" w14:textId="1BAD780E" w:rsidR="00D87BC3" w:rsidRPr="00E0137F" w:rsidRDefault="00D87BC3" w:rsidP="00D87BC3">
      <w:pPr>
        <w:spacing w:after="0"/>
      </w:pPr>
      <w:r w:rsidRPr="00E0137F">
        <w:t xml:space="preserve">Evaluating the impact of a concept </w:t>
      </w:r>
      <w:r>
        <w:t>in</w:t>
      </w:r>
      <w:r w:rsidRPr="00E0137F">
        <w:t xml:space="preserve"> user implementations may be somewhat challenging. It relies to some </w:t>
      </w:r>
      <w:r>
        <w:t>degree</w:t>
      </w:r>
      <w:r w:rsidRPr="00E0137F">
        <w:t xml:space="preserve"> on clinical judgement to gauge the extent to which a concept may be referenced in clinical records or used for decision support or in </w:t>
      </w:r>
      <w:r w:rsidR="00236444">
        <w:t>R</w:t>
      </w:r>
      <w:r w:rsidRPr="00E0137F">
        <w:t>efsets and mappings.</w:t>
      </w:r>
    </w:p>
    <w:p w14:paraId="49264600" w14:textId="77777777" w:rsidR="00D87BC3" w:rsidRDefault="00D87BC3" w:rsidP="00D87BC3">
      <w:pPr>
        <w:pStyle w:val="Heading3"/>
        <w:numPr>
          <w:ilvl w:val="0"/>
          <w:numId w:val="0"/>
        </w:numPr>
        <w:ind w:left="720" w:hanging="720"/>
      </w:pPr>
      <w:bookmarkStart w:id="45" w:name="_Toc433575745"/>
      <w:bookmarkStart w:id="46" w:name="_Toc433882701"/>
      <w:bookmarkStart w:id="47" w:name="_Toc319823820"/>
      <w:r>
        <w:t>EHR documentation</w:t>
      </w:r>
      <w:bookmarkEnd w:id="45"/>
      <w:bookmarkEnd w:id="46"/>
      <w:bookmarkEnd w:id="47"/>
    </w:p>
    <w:p w14:paraId="5C5854E0" w14:textId="6E178AB0" w:rsidR="00D87BC3" w:rsidRDefault="00D87BC3" w:rsidP="00D87BC3">
      <w:r>
        <w:t>42343007 |</w:t>
      </w:r>
      <w:r w:rsidRPr="004B3F7A">
        <w:t xml:space="preserve">Congestive heart </w:t>
      </w:r>
      <w:r>
        <w:t>failure (disorder)</w:t>
      </w:r>
      <w:r w:rsidRPr="004B3F7A">
        <w:t>|</w:t>
      </w:r>
    </w:p>
    <w:p w14:paraId="43BCFE46" w14:textId="78A9D884" w:rsidR="00D87BC3" w:rsidRDefault="00D87BC3" w:rsidP="00D87BC3">
      <w:r>
        <w:rPr>
          <w:noProof/>
          <w:lang w:eastAsia="en-US"/>
        </w:rPr>
        <w:lastRenderedPageBreak/>
        <w:t xml:space="preserve">This concept and several of its subtypes are included in the NLM SNOMED CT Core Subset and general clinical judgement also guides the subjective sense that editing this concept and its subtypes should be undertaken with a certain degree of caution and might validate the initiation of a small </w:t>
      </w:r>
      <w:r w:rsidR="00534A65">
        <w:rPr>
          <w:noProof/>
          <w:lang w:eastAsia="en-US"/>
        </w:rPr>
        <w:t>content project</w:t>
      </w:r>
      <w:r>
        <w:rPr>
          <w:noProof/>
          <w:lang w:eastAsia="en-US"/>
        </w:rPr>
        <w:t>.</w:t>
      </w:r>
    </w:p>
    <w:p w14:paraId="4473A8A8" w14:textId="77777777" w:rsidR="00D87BC3" w:rsidRDefault="00D87BC3" w:rsidP="00D87BC3">
      <w:pPr>
        <w:pStyle w:val="Heading3"/>
        <w:numPr>
          <w:ilvl w:val="0"/>
          <w:numId w:val="0"/>
        </w:numPr>
        <w:ind w:left="720" w:hanging="720"/>
      </w:pPr>
      <w:bookmarkStart w:id="48" w:name="_Toc433575746"/>
      <w:bookmarkStart w:id="49" w:name="_Toc433882702"/>
      <w:bookmarkStart w:id="50" w:name="_Toc319823821"/>
      <w:r>
        <w:t>Decision Support</w:t>
      </w:r>
      <w:bookmarkEnd w:id="48"/>
      <w:bookmarkEnd w:id="49"/>
      <w:bookmarkEnd w:id="50"/>
    </w:p>
    <w:p w14:paraId="241A1E15" w14:textId="7D40703F" w:rsidR="00D87BC3" w:rsidRDefault="00D87BC3" w:rsidP="00D87BC3">
      <w:r>
        <w:t>91936005 |</w:t>
      </w:r>
      <w:r w:rsidRPr="000F703E">
        <w:t>A</w:t>
      </w:r>
      <w:r>
        <w:t>llergy to penicillin (disorder)</w:t>
      </w:r>
      <w:r w:rsidRPr="000F703E">
        <w:t>|</w:t>
      </w:r>
    </w:p>
    <w:p w14:paraId="1900D86F" w14:textId="1CD757C8" w:rsidR="00D87BC3" w:rsidRDefault="00D87BC3" w:rsidP="00D87BC3">
      <w:r>
        <w:rPr>
          <w:noProof/>
          <w:lang w:eastAsia="en-US"/>
        </w:rPr>
        <w:t>This concept is included in the NLM SNOMED CT Core Subset. It has a large number of subtypes in SNOMED CT and d</w:t>
      </w:r>
      <w:r w:rsidRPr="00AF3488">
        <w:rPr>
          <w:noProof/>
          <w:lang w:eastAsia="en-US"/>
        </w:rPr>
        <w:t>rug-</w:t>
      </w:r>
      <w:r>
        <w:rPr>
          <w:noProof/>
          <w:lang w:eastAsia="en-US"/>
        </w:rPr>
        <w:t>a</w:t>
      </w:r>
      <w:r w:rsidRPr="00AF3488">
        <w:rPr>
          <w:noProof/>
          <w:lang w:eastAsia="en-US"/>
        </w:rPr>
        <w:t xml:space="preserve">llergy </w:t>
      </w:r>
      <w:r>
        <w:rPr>
          <w:noProof/>
          <w:lang w:eastAsia="en-US"/>
        </w:rPr>
        <w:t>c</w:t>
      </w:r>
      <w:r w:rsidRPr="00AF3488">
        <w:rPr>
          <w:noProof/>
          <w:lang w:eastAsia="en-US"/>
        </w:rPr>
        <w:t>hecking</w:t>
      </w:r>
      <w:r>
        <w:rPr>
          <w:noProof/>
          <w:lang w:eastAsia="en-US"/>
        </w:rPr>
        <w:t xml:space="preserve"> is an important category of m</w:t>
      </w:r>
      <w:r w:rsidRPr="00AF3488">
        <w:rPr>
          <w:noProof/>
          <w:lang w:eastAsia="en-US"/>
        </w:rPr>
        <w:t xml:space="preserve">edication-related </w:t>
      </w:r>
      <w:r>
        <w:rPr>
          <w:noProof/>
          <w:lang w:eastAsia="en-US"/>
        </w:rPr>
        <w:t>c</w:t>
      </w:r>
      <w:r w:rsidRPr="00AF3488">
        <w:rPr>
          <w:noProof/>
          <w:lang w:eastAsia="en-US"/>
        </w:rPr>
        <w:t xml:space="preserve">linical </w:t>
      </w:r>
      <w:r>
        <w:rPr>
          <w:noProof/>
          <w:lang w:eastAsia="en-US"/>
        </w:rPr>
        <w:t>d</w:t>
      </w:r>
      <w:r w:rsidRPr="00AF3488">
        <w:rPr>
          <w:noProof/>
          <w:lang w:eastAsia="en-US"/>
        </w:rPr>
        <w:t xml:space="preserve">ecision </w:t>
      </w:r>
      <w:r>
        <w:rPr>
          <w:noProof/>
          <w:lang w:eastAsia="en-US"/>
        </w:rPr>
        <w:t>s</w:t>
      </w:r>
      <w:r w:rsidRPr="00AF3488">
        <w:rPr>
          <w:noProof/>
          <w:lang w:eastAsia="en-US"/>
        </w:rPr>
        <w:t>upport</w:t>
      </w:r>
      <w:r>
        <w:rPr>
          <w:noProof/>
          <w:lang w:eastAsia="en-US"/>
        </w:rPr>
        <w:t xml:space="preserve"> (</w:t>
      </w:r>
      <w:hyperlink r:id="rId44" w:history="1">
        <w:r w:rsidRPr="00197506">
          <w:rPr>
            <w:rStyle w:val="Hyperlink"/>
            <w:noProof/>
            <w:lang w:eastAsia="en-US"/>
          </w:rPr>
          <w:t>http://www.ncbi.nlm.nih.gov/pmc/articles/PMC2215064/</w:t>
        </w:r>
      </w:hyperlink>
      <w:r>
        <w:rPr>
          <w:noProof/>
          <w:lang w:eastAsia="en-US"/>
        </w:rPr>
        <w:t xml:space="preserve"> ). Editing this concept’s defintion or introducing a new intermediate primitive in its ancestry could result in the loss of subtypes that affect critical decision support. The initiation of a </w:t>
      </w:r>
      <w:r w:rsidR="00534A65">
        <w:rPr>
          <w:noProof/>
          <w:lang w:eastAsia="en-US"/>
        </w:rPr>
        <w:t xml:space="preserve"> content project</w:t>
      </w:r>
      <w:r>
        <w:rPr>
          <w:noProof/>
          <w:lang w:eastAsia="en-US"/>
        </w:rPr>
        <w:t xml:space="preserve"> to further evaluate the implications of editing a concept of this nature would be </w:t>
      </w:r>
      <w:r w:rsidR="00534A65">
        <w:rPr>
          <w:noProof/>
          <w:lang w:eastAsia="en-US"/>
        </w:rPr>
        <w:t xml:space="preserve"> warranted</w:t>
      </w:r>
      <w:r>
        <w:rPr>
          <w:noProof/>
          <w:lang w:eastAsia="en-US"/>
        </w:rPr>
        <w:t>.</w:t>
      </w:r>
    </w:p>
    <w:p w14:paraId="507BD4C5" w14:textId="77777777" w:rsidR="00D87BC3" w:rsidRDefault="00D87BC3" w:rsidP="00D87BC3">
      <w:pPr>
        <w:pStyle w:val="Heading3"/>
        <w:numPr>
          <w:ilvl w:val="0"/>
          <w:numId w:val="0"/>
        </w:numPr>
        <w:ind w:left="720" w:hanging="720"/>
      </w:pPr>
      <w:bookmarkStart w:id="51" w:name="_Toc433575747"/>
      <w:bookmarkStart w:id="52" w:name="_Toc433882703"/>
      <w:bookmarkStart w:id="53" w:name="_Toc319823822"/>
      <w:r>
        <w:t>Refsets or maps</w:t>
      </w:r>
      <w:bookmarkEnd w:id="51"/>
      <w:bookmarkEnd w:id="52"/>
      <w:bookmarkEnd w:id="53"/>
    </w:p>
    <w:p w14:paraId="399E571E" w14:textId="3F179A31" w:rsidR="00D87BC3" w:rsidRDefault="00D87BC3" w:rsidP="00D87BC3">
      <w:r>
        <w:t>The p</w:t>
      </w:r>
      <w:r w:rsidR="0006093E">
        <w:t xml:space="preserve">rocess for some mappings (e.g. </w:t>
      </w:r>
      <w:r>
        <w:t xml:space="preserve">the </w:t>
      </w:r>
      <w:r w:rsidRPr="0070054D">
        <w:rPr>
          <w:lang w:val="en-GB"/>
        </w:rPr>
        <w:t xml:space="preserve">SNOMED CT / ICD-11 </w:t>
      </w:r>
      <w:r>
        <w:rPr>
          <w:lang w:val="en-GB"/>
        </w:rPr>
        <w:t>s</w:t>
      </w:r>
      <w:r w:rsidRPr="0070054D">
        <w:rPr>
          <w:lang w:val="en-GB"/>
        </w:rPr>
        <w:t xml:space="preserve">emantic </w:t>
      </w:r>
      <w:r>
        <w:rPr>
          <w:lang w:val="en-GB"/>
        </w:rPr>
        <w:t>a</w:t>
      </w:r>
      <w:r w:rsidRPr="0070054D">
        <w:rPr>
          <w:lang w:val="en-GB"/>
        </w:rPr>
        <w:t>lignment</w:t>
      </w:r>
      <w:r>
        <w:rPr>
          <w:lang w:val="en-GB"/>
        </w:rPr>
        <w:t xml:space="preserve">) depends on equivalency of </w:t>
      </w:r>
      <w:r>
        <w:t>d</w:t>
      </w:r>
      <w:r w:rsidRPr="0070054D">
        <w:t>efinitions (</w:t>
      </w:r>
      <w:r>
        <w:t xml:space="preserve">including </w:t>
      </w:r>
      <w:r w:rsidRPr="0070054D">
        <w:t>ontologic definitions) between ICD and SNOMED CT</w:t>
      </w:r>
      <w:r>
        <w:t xml:space="preserve">. Impact to users should be a consideration when editing the definitions of concepts in high use </w:t>
      </w:r>
      <w:r w:rsidR="00236444">
        <w:t>R</w:t>
      </w:r>
      <w:r>
        <w:t xml:space="preserve">efsets or mappings. </w:t>
      </w:r>
    </w:p>
    <w:p w14:paraId="06F866F7" w14:textId="77777777" w:rsidR="00D87BC3" w:rsidRPr="00D87BC3" w:rsidRDefault="00D87BC3" w:rsidP="00D87BC3"/>
    <w:sectPr w:rsidR="00D87BC3" w:rsidRPr="00D87BC3" w:rsidSect="00F07EC5">
      <w:headerReference w:type="default" r:id="rId45"/>
      <w:headerReference w:type="first" r:id="rId46"/>
      <w:footerReference w:type="first" r:id="rId47"/>
      <w:pgSz w:w="11906" w:h="16838" w:code="9"/>
      <w:pgMar w:top="1701" w:right="1134" w:bottom="1701" w:left="1134" w:header="454" w:footer="641"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C59C09" w15:done="0"/>
  <w15:commentEx w15:paraId="75EDECBA" w15:done="0"/>
  <w15:commentEx w15:paraId="5F648FB9" w15:done="0"/>
  <w15:commentEx w15:paraId="182534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AF48E" w14:textId="77777777" w:rsidR="0082544E" w:rsidRDefault="0082544E">
      <w:r>
        <w:separator/>
      </w:r>
    </w:p>
  </w:endnote>
  <w:endnote w:type="continuationSeparator" w:id="0">
    <w:p w14:paraId="772DD230" w14:textId="77777777" w:rsidR="0082544E" w:rsidRDefault="0082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D1877" w14:textId="66AC612F" w:rsidR="0082544E" w:rsidRDefault="0082544E" w:rsidP="00591DF3">
    <w:pPr>
      <w:pStyle w:val="Footer"/>
      <w:tabs>
        <w:tab w:val="clear" w:pos="9638"/>
        <w:tab w:val="right" w:pos="9570"/>
      </w:tabs>
      <w:spacing w:after="0"/>
    </w:pPr>
    <w:r>
      <w:tab/>
    </w:r>
    <w:r>
      <w:tab/>
      <w:t xml:space="preserve">Page </w:t>
    </w:r>
    <w:r>
      <w:fldChar w:fldCharType="begin"/>
    </w:r>
    <w:r>
      <w:instrText xml:space="preserve"> PAGE   \* MERGEFORMAT </w:instrText>
    </w:r>
    <w:r>
      <w:fldChar w:fldCharType="separate"/>
    </w:r>
    <w:r w:rsidR="008514B8">
      <w:rPr>
        <w:noProof/>
      </w:rPr>
      <w:t>22</w:t>
    </w:r>
    <w:r>
      <w:rPr>
        <w:noProof/>
      </w:rPr>
      <w:fldChar w:fldCharType="end"/>
    </w:r>
    <w:r>
      <w:t xml:space="preserve"> of </w:t>
    </w:r>
    <w:fldSimple w:instr=" NUMPAGES   \* MERGEFORMAT ">
      <w:r w:rsidR="008514B8">
        <w:rPr>
          <w:noProof/>
        </w:rPr>
        <w:t>22</w:t>
      </w:r>
    </w:fldSimple>
  </w:p>
  <w:p w14:paraId="25D06EDD" w14:textId="206B7CD8" w:rsidR="0082544E" w:rsidRPr="00A87D3B" w:rsidRDefault="0082544E" w:rsidP="008150BB">
    <w:pPr>
      <w:pStyle w:val="Footer"/>
      <w:spacing w:after="0"/>
    </w:pPr>
    <w:r>
      <w:t xml:space="preserve">Status: </w:t>
    </w:r>
    <w:r>
      <w:rPr>
        <w:lang w:val="en-GB"/>
      </w:rPr>
      <w:t>Approved</w:t>
    </w:r>
    <w:r>
      <w:rPr>
        <w:lang w:val="en-GB"/>
      </w:rPr>
      <w:tab/>
    </w:r>
    <w:r>
      <w:rPr>
        <w:lang w:val="en-GB"/>
      </w:rPr>
      <w:tab/>
      <w:t>17 March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C6F0" w14:textId="296BD9E8" w:rsidR="0082544E" w:rsidRDefault="0082544E" w:rsidP="00591DF3">
    <w:pPr>
      <w:pStyle w:val="Footer"/>
      <w:tabs>
        <w:tab w:val="clear" w:pos="9638"/>
        <w:tab w:val="right" w:pos="9570"/>
      </w:tabs>
      <w:spacing w:after="0"/>
    </w:pPr>
    <w:r>
      <w:tab/>
    </w:r>
    <w:r>
      <w:tab/>
      <w:t xml:space="preserve">Page </w:t>
    </w:r>
    <w:r>
      <w:fldChar w:fldCharType="begin"/>
    </w:r>
    <w:r>
      <w:instrText xml:space="preserve"> PAGE   \* MERGEFORMAT </w:instrText>
    </w:r>
    <w:r>
      <w:fldChar w:fldCharType="separate"/>
    </w:r>
    <w:r w:rsidR="008514B8">
      <w:rPr>
        <w:noProof/>
      </w:rPr>
      <w:t>1</w:t>
    </w:r>
    <w:r>
      <w:rPr>
        <w:noProof/>
      </w:rPr>
      <w:fldChar w:fldCharType="end"/>
    </w:r>
    <w:r>
      <w:t xml:space="preserve"> of </w:t>
    </w:r>
    <w:fldSimple w:instr=" NUMPAGES   \* MERGEFORMAT ">
      <w:r w:rsidR="008514B8">
        <w:rPr>
          <w:noProof/>
        </w:rPr>
        <w:t>22</w:t>
      </w:r>
    </w:fldSimple>
  </w:p>
  <w:p w14:paraId="15B3C912" w14:textId="141E6B45" w:rsidR="0082544E" w:rsidRDefault="0082544E" w:rsidP="008150BB">
    <w:pPr>
      <w:pStyle w:val="Footer"/>
      <w:spacing w:after="0"/>
    </w:pPr>
    <w:r>
      <w:t xml:space="preserve">Status: </w:t>
    </w:r>
    <w:r>
      <w:rPr>
        <w:lang w:val="en-GB"/>
      </w:rPr>
      <w:t>Approved</w:t>
    </w:r>
    <w:r>
      <w:rPr>
        <w:lang w:val="en-GB"/>
      </w:rPr>
      <w:tab/>
    </w:r>
    <w:r>
      <w:rPr>
        <w:lang w:val="en-GB"/>
      </w:rPr>
      <w:tab/>
      <w:t>17 March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25D65" w14:textId="77777777" w:rsidR="0082544E" w:rsidRDefault="00305ED4" w:rsidP="00591DF3">
    <w:pPr>
      <w:pStyle w:val="Footer"/>
      <w:tabs>
        <w:tab w:val="clear" w:pos="9638"/>
        <w:tab w:val="right" w:pos="9570"/>
      </w:tabs>
      <w:spacing w:after="0"/>
    </w:pPr>
    <w:fldSimple w:instr=" FILENAME   \* MERGEFORMAT ">
      <w:ins w:id="10" w:author="CATHERINE RICHARDSON" w:date="2016-01-12T10:33:00Z">
        <w:r w:rsidR="0082544E">
          <w:rPr>
            <w:noProof/>
          </w:rPr>
          <w:t>01102016_DRAFT v0.4 CT Group Project 2015 Cohort_sk.docx</w:t>
        </w:r>
      </w:ins>
      <w:del w:id="11" w:author="CATHERINE RICHARDSON" w:date="2016-01-12T10:33:00Z">
        <w:r w:rsidR="0082544E" w:rsidDel="00562DCB">
          <w:rPr>
            <w:noProof/>
          </w:rPr>
          <w:delText>Document1</w:delText>
        </w:r>
      </w:del>
    </w:fldSimple>
    <w:r w:rsidR="0082544E">
      <w:tab/>
    </w:r>
    <w:r w:rsidR="0082544E">
      <w:tab/>
      <w:t xml:space="preserve">Page </w:t>
    </w:r>
    <w:r w:rsidR="0082544E">
      <w:fldChar w:fldCharType="begin"/>
    </w:r>
    <w:r w:rsidR="0082544E">
      <w:instrText xml:space="preserve"> PAGE   \* MERGEFORMAT </w:instrText>
    </w:r>
    <w:r w:rsidR="0082544E">
      <w:fldChar w:fldCharType="separate"/>
    </w:r>
    <w:r w:rsidR="0082544E">
      <w:rPr>
        <w:noProof/>
      </w:rPr>
      <w:t>3</w:t>
    </w:r>
    <w:r w:rsidR="0082544E">
      <w:rPr>
        <w:noProof/>
      </w:rPr>
      <w:fldChar w:fldCharType="end"/>
    </w:r>
    <w:r w:rsidR="0082544E">
      <w:t xml:space="preserve"> of </w:t>
    </w:r>
    <w:fldSimple w:instr=" NUMPAGES   \* MERGEFORMAT ">
      <w:ins w:id="12" w:author="CATHERINE RICHARDSON" w:date="2016-01-12T10:33:00Z">
        <w:r w:rsidR="0082544E">
          <w:rPr>
            <w:noProof/>
          </w:rPr>
          <w:t>19</w:t>
        </w:r>
      </w:ins>
      <w:del w:id="13" w:author="CATHERINE RICHARDSON" w:date="2016-01-12T10:33:00Z">
        <w:r w:rsidR="0082544E" w:rsidDel="00562DCB">
          <w:rPr>
            <w:noProof/>
          </w:rPr>
          <w:delText>4</w:delText>
        </w:r>
      </w:del>
    </w:fldSimple>
  </w:p>
  <w:p w14:paraId="75F5BD5C" w14:textId="77777777" w:rsidR="0082544E" w:rsidRPr="00A87D3B" w:rsidRDefault="0082544E" w:rsidP="008150BB">
    <w:pPr>
      <w:pStyle w:val="Footer"/>
      <w:spacing w:after="0"/>
    </w:pPr>
    <w:r>
      <w:t xml:space="preserve">Status: </w:t>
    </w:r>
    <w:r>
      <w:rPr>
        <w:lang w:val="en-GB"/>
      </w:rPr>
      <w:t>Draft</w:t>
    </w:r>
    <w:r>
      <w:rPr>
        <w:lang w:val="en-GB"/>
      </w:rPr>
      <w:tab/>
    </w:r>
    <w:r>
      <w:rPr>
        <w:lang w:val="en-GB"/>
      </w:rPr>
      <w:tab/>
      <w:t>Date</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02819E" w14:textId="77777777" w:rsidR="0082544E" w:rsidRDefault="00305ED4" w:rsidP="00591DF3">
    <w:pPr>
      <w:pStyle w:val="Footer"/>
      <w:tabs>
        <w:tab w:val="clear" w:pos="9638"/>
        <w:tab w:val="right" w:pos="9570"/>
      </w:tabs>
      <w:spacing w:after="0"/>
    </w:pPr>
    <w:fldSimple w:instr=" FILENAME   \* MERGEFORMAT ">
      <w:ins w:id="54" w:author="CATHERINE RICHARDSON" w:date="2016-01-12T10:33:00Z">
        <w:r w:rsidR="0082544E">
          <w:rPr>
            <w:noProof/>
          </w:rPr>
          <w:t>01102016_DRAFT v0.4 CT Group Project 2015 Cohort_sk.docx</w:t>
        </w:r>
      </w:ins>
      <w:del w:id="55" w:author="CATHERINE RICHARDSON" w:date="2016-01-12T10:33:00Z">
        <w:r w:rsidR="0082544E" w:rsidDel="00562DCB">
          <w:rPr>
            <w:noProof/>
          </w:rPr>
          <w:delText>Document1</w:delText>
        </w:r>
      </w:del>
    </w:fldSimple>
    <w:r w:rsidR="0082544E">
      <w:tab/>
    </w:r>
    <w:r w:rsidR="0082544E">
      <w:tab/>
      <w:t xml:space="preserve">Page </w:t>
    </w:r>
    <w:r w:rsidR="0082544E">
      <w:fldChar w:fldCharType="begin"/>
    </w:r>
    <w:r w:rsidR="0082544E">
      <w:instrText xml:space="preserve"> PAGE   \* MERGEFORMAT </w:instrText>
    </w:r>
    <w:r w:rsidR="0082544E">
      <w:fldChar w:fldCharType="separate"/>
    </w:r>
    <w:r w:rsidR="0082544E">
      <w:rPr>
        <w:noProof/>
      </w:rPr>
      <w:t>5</w:t>
    </w:r>
    <w:r w:rsidR="0082544E">
      <w:rPr>
        <w:noProof/>
      </w:rPr>
      <w:fldChar w:fldCharType="end"/>
    </w:r>
    <w:r w:rsidR="0082544E">
      <w:t xml:space="preserve"> of </w:t>
    </w:r>
    <w:fldSimple w:instr=" NUMPAGES   \* MERGEFORMAT ">
      <w:ins w:id="56" w:author="CATHERINE RICHARDSON" w:date="2016-01-12T10:33:00Z">
        <w:r w:rsidR="0082544E">
          <w:rPr>
            <w:noProof/>
          </w:rPr>
          <w:t>19</w:t>
        </w:r>
      </w:ins>
      <w:del w:id="57" w:author="CATHERINE RICHARDSON" w:date="2016-01-12T10:33:00Z">
        <w:r w:rsidR="0082544E" w:rsidDel="00562DCB">
          <w:rPr>
            <w:noProof/>
          </w:rPr>
          <w:delText>4</w:delText>
        </w:r>
      </w:del>
    </w:fldSimple>
  </w:p>
  <w:p w14:paraId="7133880D" w14:textId="77777777" w:rsidR="0082544E" w:rsidRPr="00A87D3B" w:rsidRDefault="0082544E" w:rsidP="008150BB">
    <w:pPr>
      <w:pStyle w:val="Footer"/>
      <w:spacing w:after="0"/>
    </w:pPr>
    <w:r>
      <w:t xml:space="preserve">Status: </w:t>
    </w:r>
    <w:r>
      <w:rPr>
        <w:lang w:val="en-GB"/>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66712" w14:textId="77777777" w:rsidR="0082544E" w:rsidRDefault="0082544E">
      <w:r>
        <w:separator/>
      </w:r>
    </w:p>
  </w:footnote>
  <w:footnote w:type="continuationSeparator" w:id="0">
    <w:p w14:paraId="79B126AB" w14:textId="77777777" w:rsidR="0082544E" w:rsidRDefault="00825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401D8" w14:textId="77777777" w:rsidR="0082544E" w:rsidRDefault="0082544E" w:rsidP="00F07EC5">
    <w:pPr>
      <w:pStyle w:val="Header"/>
      <w:spacing w:after="0"/>
      <w:ind w:right="130"/>
      <w:rPr>
        <w:noProof/>
      </w:rPr>
    </w:pPr>
    <w:r>
      <w:rPr>
        <w:noProof/>
        <w:lang w:val="en-GB" w:eastAsia="en-GB"/>
      </w:rPr>
      <w:drawing>
        <wp:anchor distT="0" distB="0" distL="114300" distR="114300" simplePos="0" relativeHeight="251665408" behindDoc="0" locked="0" layoutInCell="1" allowOverlap="1" wp14:anchorId="438BE37A" wp14:editId="68A28BF8">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6" name="Picture 4"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rPr>
      <w:t xml:space="preserve">&lt;Document Name&gt; </w:t>
    </w:r>
  </w:p>
  <w:p w14:paraId="57779335" w14:textId="77777777" w:rsidR="0082544E" w:rsidRPr="008150BB" w:rsidRDefault="0082544E" w:rsidP="00F07EC5">
    <w:pPr>
      <w:pStyle w:val="Header"/>
      <w:spacing w:after="0"/>
      <w:ind w:right="130"/>
      <w:rPr>
        <w:noProof/>
        <w:sz w:val="18"/>
        <w:szCs w:val="18"/>
      </w:rPr>
    </w:pPr>
    <w:r w:rsidRPr="008150BB">
      <w:rPr>
        <w:noProof/>
        <w:sz w:val="18"/>
        <w:szCs w:val="18"/>
      </w:rPr>
      <w:t xml:space="preserve">Version </w:t>
    </w:r>
    <w:r>
      <w:rPr>
        <w:noProof/>
        <w:sz w:val="18"/>
        <w:szCs w:val="18"/>
        <w:lang w:val="en-GB"/>
      </w:rPr>
      <w:t>0.01</w:t>
    </w:r>
  </w:p>
  <w:p w14:paraId="21574CFF" w14:textId="77777777" w:rsidR="0082544E" w:rsidRDefault="0082544E" w:rsidP="00505013">
    <w:pPr>
      <w:pStyle w:val="Header"/>
      <w:spacing w:after="1500"/>
      <w:ind w:right="13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6C8A2" w14:textId="77777777" w:rsidR="0082544E" w:rsidRDefault="0082544E" w:rsidP="002F73DE">
    <w:pPr>
      <w:pStyle w:val="Header"/>
      <w:tabs>
        <w:tab w:val="clear" w:pos="9638"/>
        <w:tab w:val="right" w:pos="9639"/>
      </w:tabs>
      <w:ind w:right="-1"/>
      <w:jc w:val="right"/>
    </w:pPr>
  </w:p>
  <w:p w14:paraId="069BE40B" w14:textId="77777777" w:rsidR="0082544E" w:rsidRPr="00FF5795" w:rsidRDefault="0082544E" w:rsidP="00F07EC5">
    <w:pPr>
      <w:pStyle w:val="Header"/>
      <w:spacing w:after="2400"/>
      <w:jc w:val="right"/>
    </w:pPr>
    <w:r>
      <w:rPr>
        <w:noProof/>
        <w:lang w:val="en-GB" w:eastAsia="en-GB"/>
      </w:rPr>
      <w:drawing>
        <wp:inline distT="0" distB="0" distL="0" distR="0" wp14:anchorId="3EE0A254" wp14:editId="4AC0464F">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50196" w14:textId="44EB90B8" w:rsidR="0082544E" w:rsidRDefault="0082544E" w:rsidP="00F07EC5">
    <w:pPr>
      <w:pStyle w:val="Header"/>
      <w:spacing w:after="0"/>
      <w:ind w:right="130"/>
      <w:rPr>
        <w:noProof/>
        <w:lang w:eastAsia="en-US"/>
      </w:rPr>
    </w:pPr>
    <w:r>
      <w:rPr>
        <w:noProof/>
        <w:lang w:eastAsia="en-US"/>
      </w:rPr>
      <w:t xml:space="preserve">Criteria and </w:t>
    </w:r>
    <w:r w:rsidRPr="003E5D84">
      <w:rPr>
        <w:noProof/>
        <w:lang w:eastAsia="en-US"/>
      </w:rPr>
      <w:t xml:space="preserve">Guidance </w:t>
    </w:r>
    <w:r>
      <w:rPr>
        <w:noProof/>
        <w:lang w:eastAsia="en-US"/>
      </w:rPr>
      <w:t xml:space="preserve">for Initiating a </w:t>
    </w:r>
    <w:r w:rsidRPr="003E5D84">
      <w:rPr>
        <w:noProof/>
        <w:lang w:eastAsia="en-US"/>
      </w:rPr>
      <w:t>SNOMED CT</w:t>
    </w:r>
    <w:r>
      <w:rPr>
        <w:noProof/>
        <w:lang w:eastAsia="en-US"/>
      </w:rPr>
      <w:t>® Content Project</w:t>
    </w:r>
  </w:p>
  <w:p w14:paraId="1EEAD3CD" w14:textId="6F3937B3" w:rsidR="0082544E" w:rsidRPr="008150BB" w:rsidRDefault="0082544E" w:rsidP="00F07EC5">
    <w:pPr>
      <w:pStyle w:val="Header"/>
      <w:spacing w:after="0"/>
      <w:ind w:right="130"/>
      <w:rPr>
        <w:noProof/>
        <w:sz w:val="18"/>
        <w:szCs w:val="18"/>
      </w:rPr>
    </w:pPr>
    <w:r w:rsidRPr="008150BB">
      <w:rPr>
        <w:noProof/>
        <w:sz w:val="18"/>
        <w:szCs w:val="18"/>
      </w:rPr>
      <w:t xml:space="preserve">Version </w:t>
    </w:r>
    <w:r>
      <w:rPr>
        <w:noProof/>
        <w:sz w:val="18"/>
        <w:szCs w:val="18"/>
        <w:lang w:val="en-GB"/>
      </w:rPr>
      <w:t>1.0</w:t>
    </w:r>
  </w:p>
  <w:p w14:paraId="31CC2023" w14:textId="77777777" w:rsidR="0082544E" w:rsidRPr="00F9063A" w:rsidRDefault="0082544E"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2A16C" w14:textId="77777777" w:rsidR="0082544E" w:rsidRDefault="0082544E" w:rsidP="00F07EC5">
    <w:pPr>
      <w:pStyle w:val="Header"/>
      <w:spacing w:after="0"/>
      <w:ind w:right="130"/>
      <w:rPr>
        <w:noProof/>
      </w:rPr>
    </w:pPr>
    <w:r>
      <w:rPr>
        <w:noProof/>
        <w:lang w:val="en-GB" w:eastAsia="en-GB"/>
      </w:rPr>
      <w:drawing>
        <wp:anchor distT="0" distB="0" distL="114300" distR="114300" simplePos="0" relativeHeight="251659264" behindDoc="0" locked="0" layoutInCell="1" allowOverlap="1" wp14:anchorId="4D561DB7" wp14:editId="7BBEC739">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4" name="Picture 1"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rPr>
      <w:t xml:space="preserve">&lt;Document Name&gt; </w:t>
    </w:r>
  </w:p>
  <w:p w14:paraId="04B7961D" w14:textId="77777777" w:rsidR="0082544E" w:rsidRPr="008150BB" w:rsidRDefault="0082544E" w:rsidP="00F07EC5">
    <w:pPr>
      <w:pStyle w:val="Header"/>
      <w:spacing w:after="0"/>
      <w:ind w:right="130"/>
      <w:rPr>
        <w:noProof/>
        <w:sz w:val="18"/>
        <w:szCs w:val="18"/>
      </w:rPr>
    </w:pPr>
    <w:r w:rsidRPr="008150BB">
      <w:rPr>
        <w:noProof/>
        <w:sz w:val="18"/>
        <w:szCs w:val="18"/>
      </w:rPr>
      <w:t xml:space="preserve">Version </w:t>
    </w:r>
    <w:r>
      <w:rPr>
        <w:noProof/>
        <w:sz w:val="18"/>
        <w:szCs w:val="18"/>
        <w:lang w:val="en-GB"/>
      </w:rPr>
      <w:t>0.01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19D5E" w14:textId="77777777" w:rsidR="0082544E" w:rsidRDefault="0082544E" w:rsidP="00622B9A">
    <w:pPr>
      <w:pStyle w:val="Header"/>
      <w:spacing w:after="0"/>
      <w:ind w:right="130"/>
      <w:rPr>
        <w:noProof/>
        <w:lang w:eastAsia="en-US"/>
      </w:rPr>
    </w:pPr>
    <w:r>
      <w:rPr>
        <w:noProof/>
        <w:lang w:eastAsia="en-US"/>
      </w:rPr>
      <w:t xml:space="preserve">Criteria and </w:t>
    </w:r>
    <w:r w:rsidRPr="003E5D84">
      <w:rPr>
        <w:noProof/>
        <w:lang w:eastAsia="en-US"/>
      </w:rPr>
      <w:t xml:space="preserve">Guidance </w:t>
    </w:r>
    <w:r>
      <w:rPr>
        <w:noProof/>
        <w:lang w:eastAsia="en-US"/>
      </w:rPr>
      <w:t xml:space="preserve">for Initiating a </w:t>
    </w:r>
    <w:r w:rsidRPr="003E5D84">
      <w:rPr>
        <w:noProof/>
        <w:lang w:eastAsia="en-US"/>
      </w:rPr>
      <w:t>SNOMED CT</w:t>
    </w:r>
    <w:r>
      <w:rPr>
        <w:noProof/>
        <w:lang w:eastAsia="en-US"/>
      </w:rPr>
      <w:t>® Content Project</w:t>
    </w:r>
  </w:p>
  <w:p w14:paraId="6DE91119" w14:textId="7E76B98A" w:rsidR="0082544E" w:rsidRPr="008150BB" w:rsidRDefault="0082544E" w:rsidP="00F07EC5">
    <w:pPr>
      <w:pStyle w:val="Header"/>
      <w:spacing w:after="0"/>
      <w:ind w:right="130"/>
      <w:rPr>
        <w:noProof/>
        <w:sz w:val="18"/>
        <w:szCs w:val="18"/>
      </w:rPr>
    </w:pPr>
    <w:r w:rsidRPr="008150BB">
      <w:rPr>
        <w:noProof/>
        <w:sz w:val="18"/>
        <w:szCs w:val="18"/>
      </w:rPr>
      <w:t xml:space="preserve">Version </w:t>
    </w:r>
    <w:r>
      <w:rPr>
        <w:noProof/>
        <w:sz w:val="18"/>
        <w:szCs w:val="18"/>
        <w:lang w:val="en-GB"/>
      </w:rPr>
      <w:t>1.0</w:t>
    </w:r>
  </w:p>
  <w:p w14:paraId="2141E159" w14:textId="77777777" w:rsidR="0082544E" w:rsidRPr="00F9063A" w:rsidRDefault="0082544E" w:rsidP="00F9063A">
    <w:pPr>
      <w:pStyle w:val="Header"/>
      <w:ind w:right="13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A7305" w14:textId="77777777" w:rsidR="0082544E" w:rsidRDefault="0082544E" w:rsidP="00F07EC5">
    <w:pPr>
      <w:pStyle w:val="Header"/>
      <w:spacing w:after="0"/>
      <w:ind w:right="130"/>
      <w:rPr>
        <w:noProof/>
      </w:rPr>
    </w:pPr>
    <w:r>
      <w:rPr>
        <w:noProof/>
        <w:lang w:val="en-GB" w:eastAsia="en-GB"/>
      </w:rPr>
      <w:drawing>
        <wp:anchor distT="0" distB="0" distL="114300" distR="114300" simplePos="0" relativeHeight="251661312" behindDoc="0" locked="0" layoutInCell="1" allowOverlap="1" wp14:anchorId="60EDDC6D" wp14:editId="202E3238">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2"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rPr>
      <w:t xml:space="preserve">&lt;Document Name&gt; </w:t>
    </w:r>
  </w:p>
  <w:p w14:paraId="35FB8D50" w14:textId="77777777" w:rsidR="0082544E" w:rsidRPr="008150BB" w:rsidRDefault="0082544E" w:rsidP="00F07EC5">
    <w:pPr>
      <w:pStyle w:val="Header"/>
      <w:spacing w:after="0"/>
      <w:ind w:right="130"/>
      <w:rPr>
        <w:noProof/>
        <w:sz w:val="18"/>
        <w:szCs w:val="18"/>
      </w:rPr>
    </w:pPr>
    <w:r w:rsidRPr="008150BB">
      <w:rPr>
        <w:noProof/>
        <w:sz w:val="18"/>
        <w:szCs w:val="18"/>
      </w:rPr>
      <w:t xml:space="preserve">Version </w:t>
    </w:r>
    <w:r>
      <w:rPr>
        <w:noProof/>
        <w:sz w:val="18"/>
        <w:szCs w:val="18"/>
        <w:lang w:val="en-GB"/>
      </w:rPr>
      <w:t>0.01</w:t>
    </w:r>
  </w:p>
  <w:p w14:paraId="0E6911B4" w14:textId="77777777" w:rsidR="0082544E" w:rsidRPr="002C7C63" w:rsidRDefault="0082544E" w:rsidP="003F5F49">
    <w:pPr>
      <w:pStyle w:val="Header"/>
      <w:spacing w:after="0"/>
      <w:ind w:right="130"/>
      <w:jc w:val="center"/>
      <w:rPr>
        <w:noProof/>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0581358"/>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F4BEDFC8"/>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03E47833"/>
    <w:multiLevelType w:val="hybridMultilevel"/>
    <w:tmpl w:val="3EC8EFE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A603094"/>
    <w:multiLevelType w:val="hybridMultilevel"/>
    <w:tmpl w:val="BF0A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184584"/>
    <w:multiLevelType w:val="hybridMultilevel"/>
    <w:tmpl w:val="41CCAB8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43C58"/>
    <w:multiLevelType w:val="multilevel"/>
    <w:tmpl w:val="7D80F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8EC415C"/>
    <w:multiLevelType w:val="multilevel"/>
    <w:tmpl w:val="076AE7FE"/>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BAA0BAB"/>
    <w:multiLevelType w:val="hybridMultilevel"/>
    <w:tmpl w:val="B01CAB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D6E42"/>
    <w:multiLevelType w:val="hybridMultilevel"/>
    <w:tmpl w:val="71DC86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5D6170"/>
    <w:multiLevelType w:val="hybridMultilevel"/>
    <w:tmpl w:val="C7B4F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4C136D"/>
    <w:multiLevelType w:val="hybridMultilevel"/>
    <w:tmpl w:val="E542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D40437"/>
    <w:multiLevelType w:val="hybridMultilevel"/>
    <w:tmpl w:val="17D0C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AD7561"/>
    <w:multiLevelType w:val="hybridMultilevel"/>
    <w:tmpl w:val="DB92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D37ABB"/>
    <w:multiLevelType w:val="hybridMultilevel"/>
    <w:tmpl w:val="63E85486"/>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4C970CCE"/>
    <w:multiLevelType w:val="hybridMultilevel"/>
    <w:tmpl w:val="2094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C87B58"/>
    <w:multiLevelType w:val="hybridMultilevel"/>
    <w:tmpl w:val="E22E851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B1D3785"/>
    <w:multiLevelType w:val="multilevel"/>
    <w:tmpl w:val="D3086FB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4D579DC"/>
    <w:multiLevelType w:val="hybridMultilevel"/>
    <w:tmpl w:val="9A0E8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66F76F85"/>
    <w:multiLevelType w:val="hybridMultilevel"/>
    <w:tmpl w:val="23142C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FD1CE9"/>
    <w:multiLevelType w:val="hybridMultilevel"/>
    <w:tmpl w:val="20604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1F71C8"/>
    <w:multiLevelType w:val="hybridMultilevel"/>
    <w:tmpl w:val="FD3EF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1DECC08">
      <w:start w:val="28"/>
      <w:numFmt w:val="bullet"/>
      <w:lvlText w:val="-"/>
      <w:lvlJc w:val="left"/>
      <w:pPr>
        <w:ind w:left="2160" w:hanging="360"/>
      </w:pPr>
      <w:rPr>
        <w:rFonts w:ascii="Trebuchet MS" w:eastAsia="Times New Roman" w:hAnsi="Trebuchet M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6"/>
  </w:num>
  <w:num w:numId="4">
    <w:abstractNumId w:val="18"/>
  </w:num>
  <w:num w:numId="5">
    <w:abstractNumId w:val="22"/>
  </w:num>
  <w:num w:numId="6">
    <w:abstractNumId w:val="12"/>
  </w:num>
  <w:num w:numId="7">
    <w:abstractNumId w:val="14"/>
  </w:num>
  <w:num w:numId="8">
    <w:abstractNumId w:val="13"/>
  </w:num>
  <w:num w:numId="9">
    <w:abstractNumId w:val="4"/>
  </w:num>
  <w:num w:numId="10">
    <w:abstractNumId w:val="15"/>
  </w:num>
  <w:num w:numId="11">
    <w:abstractNumId w:val="9"/>
  </w:num>
  <w:num w:numId="12">
    <w:abstractNumId w:val="0"/>
  </w:num>
  <w:num w:numId="13">
    <w:abstractNumId w:val="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20"/>
  </w:num>
  <w:num w:numId="22">
    <w:abstractNumId w:val="3"/>
  </w:num>
  <w:num w:numId="23">
    <w:abstractNumId w:val="16"/>
  </w:num>
  <w:num w:numId="24">
    <w:abstractNumId w:val="21"/>
  </w:num>
  <w:num w:numId="25">
    <w:abstractNumId w:val="17"/>
  </w:num>
  <w:num w:numId="26">
    <w:abstractNumId w:val="2"/>
  </w:num>
  <w:num w:numId="27">
    <w:abstractNumId w:val="10"/>
  </w:num>
  <w:num w:numId="28">
    <w:abstractNumId w:val="8"/>
  </w:num>
  <w:numIdMacAtCleanup w:val="1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ique van Berkum">
    <w15:presenceInfo w15:providerId="Windows Live" w15:userId="d3c55daf46f3e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55"/>
    <w:rsid w:val="00000333"/>
    <w:rsid w:val="00000723"/>
    <w:rsid w:val="000007D1"/>
    <w:rsid w:val="000012BB"/>
    <w:rsid w:val="00001435"/>
    <w:rsid w:val="00003774"/>
    <w:rsid w:val="00011AFB"/>
    <w:rsid w:val="00011DB9"/>
    <w:rsid w:val="00011FF2"/>
    <w:rsid w:val="000163C6"/>
    <w:rsid w:val="00020260"/>
    <w:rsid w:val="000206AE"/>
    <w:rsid w:val="00020CE2"/>
    <w:rsid w:val="0002163C"/>
    <w:rsid w:val="000237E8"/>
    <w:rsid w:val="00025225"/>
    <w:rsid w:val="00025318"/>
    <w:rsid w:val="00025354"/>
    <w:rsid w:val="000270C0"/>
    <w:rsid w:val="00030557"/>
    <w:rsid w:val="00030899"/>
    <w:rsid w:val="0003764F"/>
    <w:rsid w:val="00037AB1"/>
    <w:rsid w:val="00040310"/>
    <w:rsid w:val="00043B35"/>
    <w:rsid w:val="00044818"/>
    <w:rsid w:val="00044C28"/>
    <w:rsid w:val="00045F6A"/>
    <w:rsid w:val="00046E57"/>
    <w:rsid w:val="000470B3"/>
    <w:rsid w:val="00047ED4"/>
    <w:rsid w:val="00050FD9"/>
    <w:rsid w:val="00051AD9"/>
    <w:rsid w:val="00052E0D"/>
    <w:rsid w:val="0005366A"/>
    <w:rsid w:val="00054FBA"/>
    <w:rsid w:val="0005546A"/>
    <w:rsid w:val="00055886"/>
    <w:rsid w:val="00055CC4"/>
    <w:rsid w:val="000560C5"/>
    <w:rsid w:val="0006029C"/>
    <w:rsid w:val="0006093E"/>
    <w:rsid w:val="00060F70"/>
    <w:rsid w:val="00062736"/>
    <w:rsid w:val="00062FE3"/>
    <w:rsid w:val="00064E7B"/>
    <w:rsid w:val="0006597E"/>
    <w:rsid w:val="00066933"/>
    <w:rsid w:val="00070751"/>
    <w:rsid w:val="000716BE"/>
    <w:rsid w:val="00071B55"/>
    <w:rsid w:val="00072303"/>
    <w:rsid w:val="000726C7"/>
    <w:rsid w:val="00072A27"/>
    <w:rsid w:val="000732E4"/>
    <w:rsid w:val="000755D6"/>
    <w:rsid w:val="000758F5"/>
    <w:rsid w:val="0007754F"/>
    <w:rsid w:val="00077D84"/>
    <w:rsid w:val="00080195"/>
    <w:rsid w:val="00083ECA"/>
    <w:rsid w:val="0008672E"/>
    <w:rsid w:val="00086868"/>
    <w:rsid w:val="00087F4A"/>
    <w:rsid w:val="00090856"/>
    <w:rsid w:val="000931B8"/>
    <w:rsid w:val="000949F6"/>
    <w:rsid w:val="000A07A7"/>
    <w:rsid w:val="000A1F42"/>
    <w:rsid w:val="000A2C36"/>
    <w:rsid w:val="000A39C7"/>
    <w:rsid w:val="000A470A"/>
    <w:rsid w:val="000B10EB"/>
    <w:rsid w:val="000B191E"/>
    <w:rsid w:val="000C0F36"/>
    <w:rsid w:val="000C4342"/>
    <w:rsid w:val="000C473E"/>
    <w:rsid w:val="000C47E6"/>
    <w:rsid w:val="000C6419"/>
    <w:rsid w:val="000C77AB"/>
    <w:rsid w:val="000D04AA"/>
    <w:rsid w:val="000D0704"/>
    <w:rsid w:val="000D0CAC"/>
    <w:rsid w:val="000D1D2C"/>
    <w:rsid w:val="000D3E98"/>
    <w:rsid w:val="000D6695"/>
    <w:rsid w:val="000D6FA5"/>
    <w:rsid w:val="000D75F0"/>
    <w:rsid w:val="000D7879"/>
    <w:rsid w:val="000D7D19"/>
    <w:rsid w:val="000E1764"/>
    <w:rsid w:val="000E7A40"/>
    <w:rsid w:val="000E7A91"/>
    <w:rsid w:val="000F1A7B"/>
    <w:rsid w:val="000F1E1C"/>
    <w:rsid w:val="000F470F"/>
    <w:rsid w:val="000F4F64"/>
    <w:rsid w:val="000F72D8"/>
    <w:rsid w:val="000F76BD"/>
    <w:rsid w:val="001018F1"/>
    <w:rsid w:val="0010283B"/>
    <w:rsid w:val="00102C89"/>
    <w:rsid w:val="0010490C"/>
    <w:rsid w:val="00104CDA"/>
    <w:rsid w:val="001060BC"/>
    <w:rsid w:val="00116196"/>
    <w:rsid w:val="0011753B"/>
    <w:rsid w:val="00121609"/>
    <w:rsid w:val="00122095"/>
    <w:rsid w:val="00122964"/>
    <w:rsid w:val="00123020"/>
    <w:rsid w:val="00124168"/>
    <w:rsid w:val="00124858"/>
    <w:rsid w:val="001249AB"/>
    <w:rsid w:val="0012769F"/>
    <w:rsid w:val="00127DFA"/>
    <w:rsid w:val="00131EF4"/>
    <w:rsid w:val="001324E2"/>
    <w:rsid w:val="00133259"/>
    <w:rsid w:val="001335EE"/>
    <w:rsid w:val="00133768"/>
    <w:rsid w:val="00133E54"/>
    <w:rsid w:val="00134297"/>
    <w:rsid w:val="0014066F"/>
    <w:rsid w:val="001449CD"/>
    <w:rsid w:val="00144E1B"/>
    <w:rsid w:val="00144EA9"/>
    <w:rsid w:val="001524CD"/>
    <w:rsid w:val="00152E6A"/>
    <w:rsid w:val="00153F24"/>
    <w:rsid w:val="001540CD"/>
    <w:rsid w:val="00156EA9"/>
    <w:rsid w:val="00157C76"/>
    <w:rsid w:val="00160020"/>
    <w:rsid w:val="00164FA7"/>
    <w:rsid w:val="001652C6"/>
    <w:rsid w:val="001663CD"/>
    <w:rsid w:val="00167C45"/>
    <w:rsid w:val="00167CCD"/>
    <w:rsid w:val="0017116B"/>
    <w:rsid w:val="00171741"/>
    <w:rsid w:val="001723E6"/>
    <w:rsid w:val="00172BB5"/>
    <w:rsid w:val="00173BF8"/>
    <w:rsid w:val="00174232"/>
    <w:rsid w:val="00177B13"/>
    <w:rsid w:val="0018100D"/>
    <w:rsid w:val="0018624F"/>
    <w:rsid w:val="001867BF"/>
    <w:rsid w:val="00190494"/>
    <w:rsid w:val="00192A79"/>
    <w:rsid w:val="0019434F"/>
    <w:rsid w:val="00195CB2"/>
    <w:rsid w:val="00196220"/>
    <w:rsid w:val="001A0DB5"/>
    <w:rsid w:val="001A2422"/>
    <w:rsid w:val="001A29CE"/>
    <w:rsid w:val="001A2F03"/>
    <w:rsid w:val="001A5259"/>
    <w:rsid w:val="001B0EEB"/>
    <w:rsid w:val="001B1541"/>
    <w:rsid w:val="001B1C67"/>
    <w:rsid w:val="001B25EF"/>
    <w:rsid w:val="001B2FA0"/>
    <w:rsid w:val="001B55F6"/>
    <w:rsid w:val="001B6677"/>
    <w:rsid w:val="001B724C"/>
    <w:rsid w:val="001B7A79"/>
    <w:rsid w:val="001C05BD"/>
    <w:rsid w:val="001C1143"/>
    <w:rsid w:val="001C283B"/>
    <w:rsid w:val="001C3513"/>
    <w:rsid w:val="001C48C1"/>
    <w:rsid w:val="001C5CF7"/>
    <w:rsid w:val="001C78A1"/>
    <w:rsid w:val="001D0365"/>
    <w:rsid w:val="001D140B"/>
    <w:rsid w:val="001D3E16"/>
    <w:rsid w:val="001D4A46"/>
    <w:rsid w:val="001D64A3"/>
    <w:rsid w:val="001E1A74"/>
    <w:rsid w:val="001E1DD5"/>
    <w:rsid w:val="001E2DE4"/>
    <w:rsid w:val="001E38ED"/>
    <w:rsid w:val="001E3AFB"/>
    <w:rsid w:val="001E7A35"/>
    <w:rsid w:val="001F06D6"/>
    <w:rsid w:val="001F0D26"/>
    <w:rsid w:val="001F0F96"/>
    <w:rsid w:val="001F27BA"/>
    <w:rsid w:val="002019C2"/>
    <w:rsid w:val="00202149"/>
    <w:rsid w:val="00203C76"/>
    <w:rsid w:val="002046CC"/>
    <w:rsid w:val="00204DCA"/>
    <w:rsid w:val="002112DE"/>
    <w:rsid w:val="002127D3"/>
    <w:rsid w:val="00213D3C"/>
    <w:rsid w:val="00214106"/>
    <w:rsid w:val="00214BB3"/>
    <w:rsid w:val="00215ECF"/>
    <w:rsid w:val="00216525"/>
    <w:rsid w:val="00220FE7"/>
    <w:rsid w:val="0022122C"/>
    <w:rsid w:val="0022462A"/>
    <w:rsid w:val="0022559F"/>
    <w:rsid w:val="002260AE"/>
    <w:rsid w:val="00233F79"/>
    <w:rsid w:val="002346DF"/>
    <w:rsid w:val="00236444"/>
    <w:rsid w:val="00236CA3"/>
    <w:rsid w:val="002379CF"/>
    <w:rsid w:val="00237E27"/>
    <w:rsid w:val="0024010B"/>
    <w:rsid w:val="002421F6"/>
    <w:rsid w:val="002445A8"/>
    <w:rsid w:val="00245209"/>
    <w:rsid w:val="00245483"/>
    <w:rsid w:val="002459EB"/>
    <w:rsid w:val="00247BAB"/>
    <w:rsid w:val="002501DF"/>
    <w:rsid w:val="00251AAF"/>
    <w:rsid w:val="00252A66"/>
    <w:rsid w:val="00252B13"/>
    <w:rsid w:val="002561BF"/>
    <w:rsid w:val="002578B4"/>
    <w:rsid w:val="00261578"/>
    <w:rsid w:val="0026269E"/>
    <w:rsid w:val="002639D6"/>
    <w:rsid w:val="00263B5E"/>
    <w:rsid w:val="00264210"/>
    <w:rsid w:val="00264ACB"/>
    <w:rsid w:val="002661F0"/>
    <w:rsid w:val="00266DBC"/>
    <w:rsid w:val="00267070"/>
    <w:rsid w:val="002678E1"/>
    <w:rsid w:val="00267B54"/>
    <w:rsid w:val="00267D53"/>
    <w:rsid w:val="0027170D"/>
    <w:rsid w:val="00276464"/>
    <w:rsid w:val="00277527"/>
    <w:rsid w:val="00277B9C"/>
    <w:rsid w:val="00277C82"/>
    <w:rsid w:val="00283D50"/>
    <w:rsid w:val="00285B13"/>
    <w:rsid w:val="0029003A"/>
    <w:rsid w:val="00290D16"/>
    <w:rsid w:val="00291C94"/>
    <w:rsid w:val="00292896"/>
    <w:rsid w:val="00293016"/>
    <w:rsid w:val="00294CD5"/>
    <w:rsid w:val="0029626F"/>
    <w:rsid w:val="00296A22"/>
    <w:rsid w:val="00296DC5"/>
    <w:rsid w:val="00297002"/>
    <w:rsid w:val="002A085C"/>
    <w:rsid w:val="002A086D"/>
    <w:rsid w:val="002A121F"/>
    <w:rsid w:val="002A35AD"/>
    <w:rsid w:val="002A42D0"/>
    <w:rsid w:val="002A619E"/>
    <w:rsid w:val="002B09CF"/>
    <w:rsid w:val="002B5248"/>
    <w:rsid w:val="002B69F3"/>
    <w:rsid w:val="002C0A55"/>
    <w:rsid w:val="002C0BAB"/>
    <w:rsid w:val="002C23C7"/>
    <w:rsid w:val="002C468F"/>
    <w:rsid w:val="002C51D0"/>
    <w:rsid w:val="002C59D7"/>
    <w:rsid w:val="002C65F5"/>
    <w:rsid w:val="002C7055"/>
    <w:rsid w:val="002C7C63"/>
    <w:rsid w:val="002C7E63"/>
    <w:rsid w:val="002D196E"/>
    <w:rsid w:val="002D28BF"/>
    <w:rsid w:val="002D4855"/>
    <w:rsid w:val="002D5795"/>
    <w:rsid w:val="002D7690"/>
    <w:rsid w:val="002E02DD"/>
    <w:rsid w:val="002E25D2"/>
    <w:rsid w:val="002E29D7"/>
    <w:rsid w:val="002E515E"/>
    <w:rsid w:val="002E552A"/>
    <w:rsid w:val="002E68A7"/>
    <w:rsid w:val="002E7101"/>
    <w:rsid w:val="002F01EB"/>
    <w:rsid w:val="002F0B6C"/>
    <w:rsid w:val="002F25D3"/>
    <w:rsid w:val="002F33AF"/>
    <w:rsid w:val="002F63D4"/>
    <w:rsid w:val="002F73DE"/>
    <w:rsid w:val="00300C7F"/>
    <w:rsid w:val="00301DD8"/>
    <w:rsid w:val="003045F3"/>
    <w:rsid w:val="00304675"/>
    <w:rsid w:val="00305ED4"/>
    <w:rsid w:val="00306A34"/>
    <w:rsid w:val="00311353"/>
    <w:rsid w:val="00311C96"/>
    <w:rsid w:val="00315DF2"/>
    <w:rsid w:val="003166EF"/>
    <w:rsid w:val="0031714B"/>
    <w:rsid w:val="00317F59"/>
    <w:rsid w:val="00322687"/>
    <w:rsid w:val="003233B5"/>
    <w:rsid w:val="00323E0D"/>
    <w:rsid w:val="0032478E"/>
    <w:rsid w:val="003277DC"/>
    <w:rsid w:val="003319C2"/>
    <w:rsid w:val="00333AA2"/>
    <w:rsid w:val="00333E8D"/>
    <w:rsid w:val="00335522"/>
    <w:rsid w:val="00336214"/>
    <w:rsid w:val="00342836"/>
    <w:rsid w:val="0034435B"/>
    <w:rsid w:val="003461C7"/>
    <w:rsid w:val="00347833"/>
    <w:rsid w:val="00347EE6"/>
    <w:rsid w:val="00352467"/>
    <w:rsid w:val="00353110"/>
    <w:rsid w:val="00353DDE"/>
    <w:rsid w:val="003558E2"/>
    <w:rsid w:val="003606F8"/>
    <w:rsid w:val="003617D9"/>
    <w:rsid w:val="00362890"/>
    <w:rsid w:val="003638FF"/>
    <w:rsid w:val="00365422"/>
    <w:rsid w:val="00365C04"/>
    <w:rsid w:val="00367692"/>
    <w:rsid w:val="00367E70"/>
    <w:rsid w:val="0037034C"/>
    <w:rsid w:val="00370B29"/>
    <w:rsid w:val="00374915"/>
    <w:rsid w:val="00374C4B"/>
    <w:rsid w:val="003761DD"/>
    <w:rsid w:val="003767F6"/>
    <w:rsid w:val="00377FE8"/>
    <w:rsid w:val="00380172"/>
    <w:rsid w:val="0038044E"/>
    <w:rsid w:val="00381332"/>
    <w:rsid w:val="00382349"/>
    <w:rsid w:val="003829E6"/>
    <w:rsid w:val="00384348"/>
    <w:rsid w:val="003843FF"/>
    <w:rsid w:val="00386D55"/>
    <w:rsid w:val="003876DF"/>
    <w:rsid w:val="00394B8F"/>
    <w:rsid w:val="00394D07"/>
    <w:rsid w:val="00395917"/>
    <w:rsid w:val="003A0349"/>
    <w:rsid w:val="003A20BE"/>
    <w:rsid w:val="003A307D"/>
    <w:rsid w:val="003A62AA"/>
    <w:rsid w:val="003A72BF"/>
    <w:rsid w:val="003A7998"/>
    <w:rsid w:val="003B2D1E"/>
    <w:rsid w:val="003B3FAD"/>
    <w:rsid w:val="003B4868"/>
    <w:rsid w:val="003B6A3D"/>
    <w:rsid w:val="003B7FF7"/>
    <w:rsid w:val="003C23F6"/>
    <w:rsid w:val="003C247F"/>
    <w:rsid w:val="003C2C52"/>
    <w:rsid w:val="003C3627"/>
    <w:rsid w:val="003C56DD"/>
    <w:rsid w:val="003C5F23"/>
    <w:rsid w:val="003C6556"/>
    <w:rsid w:val="003C6A2C"/>
    <w:rsid w:val="003C7307"/>
    <w:rsid w:val="003C74DC"/>
    <w:rsid w:val="003D1E36"/>
    <w:rsid w:val="003D3522"/>
    <w:rsid w:val="003D7A94"/>
    <w:rsid w:val="003D7F4C"/>
    <w:rsid w:val="003D7FD5"/>
    <w:rsid w:val="003E00D4"/>
    <w:rsid w:val="003E06C9"/>
    <w:rsid w:val="003E09ED"/>
    <w:rsid w:val="003E310D"/>
    <w:rsid w:val="003E3895"/>
    <w:rsid w:val="003E49D3"/>
    <w:rsid w:val="003E5606"/>
    <w:rsid w:val="003E578B"/>
    <w:rsid w:val="003E5D84"/>
    <w:rsid w:val="003F4F82"/>
    <w:rsid w:val="003F5B80"/>
    <w:rsid w:val="003F5E33"/>
    <w:rsid w:val="003F5F49"/>
    <w:rsid w:val="003F6390"/>
    <w:rsid w:val="00400941"/>
    <w:rsid w:val="00402B85"/>
    <w:rsid w:val="0040453E"/>
    <w:rsid w:val="00405453"/>
    <w:rsid w:val="004062E6"/>
    <w:rsid w:val="004109A2"/>
    <w:rsid w:val="00411D7E"/>
    <w:rsid w:val="00415814"/>
    <w:rsid w:val="00417101"/>
    <w:rsid w:val="004179C9"/>
    <w:rsid w:val="004200C0"/>
    <w:rsid w:val="00422930"/>
    <w:rsid w:val="004248F2"/>
    <w:rsid w:val="00424A19"/>
    <w:rsid w:val="00425948"/>
    <w:rsid w:val="00425A9E"/>
    <w:rsid w:val="00425C47"/>
    <w:rsid w:val="00426559"/>
    <w:rsid w:val="00426C65"/>
    <w:rsid w:val="00426DB2"/>
    <w:rsid w:val="004304E9"/>
    <w:rsid w:val="00430E06"/>
    <w:rsid w:val="00433693"/>
    <w:rsid w:val="0043506E"/>
    <w:rsid w:val="00443B13"/>
    <w:rsid w:val="00443BBD"/>
    <w:rsid w:val="00447062"/>
    <w:rsid w:val="00452A56"/>
    <w:rsid w:val="00453052"/>
    <w:rsid w:val="004532A3"/>
    <w:rsid w:val="00456FA7"/>
    <w:rsid w:val="0045714E"/>
    <w:rsid w:val="004617CF"/>
    <w:rsid w:val="004618ED"/>
    <w:rsid w:val="004621BE"/>
    <w:rsid w:val="00466078"/>
    <w:rsid w:val="00466772"/>
    <w:rsid w:val="00467652"/>
    <w:rsid w:val="00473759"/>
    <w:rsid w:val="00477849"/>
    <w:rsid w:val="004807A0"/>
    <w:rsid w:val="0048409F"/>
    <w:rsid w:val="004869FB"/>
    <w:rsid w:val="00491022"/>
    <w:rsid w:val="00491CA9"/>
    <w:rsid w:val="0049577C"/>
    <w:rsid w:val="00497011"/>
    <w:rsid w:val="004A08EC"/>
    <w:rsid w:val="004A0EBC"/>
    <w:rsid w:val="004A1AEF"/>
    <w:rsid w:val="004A1E60"/>
    <w:rsid w:val="004A2627"/>
    <w:rsid w:val="004A270A"/>
    <w:rsid w:val="004A3210"/>
    <w:rsid w:val="004A55EB"/>
    <w:rsid w:val="004A589D"/>
    <w:rsid w:val="004A645E"/>
    <w:rsid w:val="004A6E35"/>
    <w:rsid w:val="004A78E7"/>
    <w:rsid w:val="004B1584"/>
    <w:rsid w:val="004B21AF"/>
    <w:rsid w:val="004B5380"/>
    <w:rsid w:val="004B747E"/>
    <w:rsid w:val="004B7EDC"/>
    <w:rsid w:val="004C0035"/>
    <w:rsid w:val="004C156F"/>
    <w:rsid w:val="004C1675"/>
    <w:rsid w:val="004C2A74"/>
    <w:rsid w:val="004C57CA"/>
    <w:rsid w:val="004C5BFD"/>
    <w:rsid w:val="004C7D48"/>
    <w:rsid w:val="004D0F94"/>
    <w:rsid w:val="004D3504"/>
    <w:rsid w:val="004D4231"/>
    <w:rsid w:val="004D47A0"/>
    <w:rsid w:val="004D523D"/>
    <w:rsid w:val="004D5541"/>
    <w:rsid w:val="004D785E"/>
    <w:rsid w:val="004E15C0"/>
    <w:rsid w:val="004E1D82"/>
    <w:rsid w:val="004E328D"/>
    <w:rsid w:val="004E3786"/>
    <w:rsid w:val="004E3A05"/>
    <w:rsid w:val="004E3D4E"/>
    <w:rsid w:val="004E520D"/>
    <w:rsid w:val="004E550E"/>
    <w:rsid w:val="004E7094"/>
    <w:rsid w:val="004E7A29"/>
    <w:rsid w:val="004F04AE"/>
    <w:rsid w:val="004F0E9F"/>
    <w:rsid w:val="004F17AE"/>
    <w:rsid w:val="004F2D7C"/>
    <w:rsid w:val="004F2F8E"/>
    <w:rsid w:val="004F3A64"/>
    <w:rsid w:val="004F5D7E"/>
    <w:rsid w:val="00500538"/>
    <w:rsid w:val="00500FFF"/>
    <w:rsid w:val="005016DA"/>
    <w:rsid w:val="00505013"/>
    <w:rsid w:val="00506154"/>
    <w:rsid w:val="005067A9"/>
    <w:rsid w:val="0050682A"/>
    <w:rsid w:val="00510163"/>
    <w:rsid w:val="005129C2"/>
    <w:rsid w:val="00512C7F"/>
    <w:rsid w:val="00513184"/>
    <w:rsid w:val="005146A3"/>
    <w:rsid w:val="005149FE"/>
    <w:rsid w:val="005159D8"/>
    <w:rsid w:val="00517234"/>
    <w:rsid w:val="00517621"/>
    <w:rsid w:val="0052109F"/>
    <w:rsid w:val="0052112D"/>
    <w:rsid w:val="005243BE"/>
    <w:rsid w:val="005243DF"/>
    <w:rsid w:val="0052646D"/>
    <w:rsid w:val="00526F51"/>
    <w:rsid w:val="005278A3"/>
    <w:rsid w:val="0053024C"/>
    <w:rsid w:val="00532476"/>
    <w:rsid w:val="00534A65"/>
    <w:rsid w:val="00535F7C"/>
    <w:rsid w:val="0054214A"/>
    <w:rsid w:val="00544EA6"/>
    <w:rsid w:val="00547F9B"/>
    <w:rsid w:val="005503D4"/>
    <w:rsid w:val="005517B5"/>
    <w:rsid w:val="005526EC"/>
    <w:rsid w:val="00552837"/>
    <w:rsid w:val="0055663C"/>
    <w:rsid w:val="005574F9"/>
    <w:rsid w:val="00562633"/>
    <w:rsid w:val="00562DCB"/>
    <w:rsid w:val="00564837"/>
    <w:rsid w:val="005679FA"/>
    <w:rsid w:val="00571625"/>
    <w:rsid w:val="005741BB"/>
    <w:rsid w:val="00575E3B"/>
    <w:rsid w:val="0057669C"/>
    <w:rsid w:val="00576F0C"/>
    <w:rsid w:val="00577A2D"/>
    <w:rsid w:val="00580E3B"/>
    <w:rsid w:val="005819FB"/>
    <w:rsid w:val="00581D54"/>
    <w:rsid w:val="00584624"/>
    <w:rsid w:val="005857BC"/>
    <w:rsid w:val="0059011D"/>
    <w:rsid w:val="00591DF3"/>
    <w:rsid w:val="00591EF6"/>
    <w:rsid w:val="0059366E"/>
    <w:rsid w:val="00597B1B"/>
    <w:rsid w:val="005A0308"/>
    <w:rsid w:val="005A1579"/>
    <w:rsid w:val="005A2A08"/>
    <w:rsid w:val="005A3525"/>
    <w:rsid w:val="005A3CB9"/>
    <w:rsid w:val="005A4EF2"/>
    <w:rsid w:val="005A507A"/>
    <w:rsid w:val="005A50EF"/>
    <w:rsid w:val="005A62F1"/>
    <w:rsid w:val="005A6855"/>
    <w:rsid w:val="005A7408"/>
    <w:rsid w:val="005A7A49"/>
    <w:rsid w:val="005B4F7A"/>
    <w:rsid w:val="005B5AC6"/>
    <w:rsid w:val="005B5E53"/>
    <w:rsid w:val="005C04BF"/>
    <w:rsid w:val="005C0FBA"/>
    <w:rsid w:val="005C1072"/>
    <w:rsid w:val="005C10C9"/>
    <w:rsid w:val="005C1C7F"/>
    <w:rsid w:val="005C2256"/>
    <w:rsid w:val="005D065F"/>
    <w:rsid w:val="005D6520"/>
    <w:rsid w:val="005D72E8"/>
    <w:rsid w:val="005E02CC"/>
    <w:rsid w:val="005E0A96"/>
    <w:rsid w:val="005E1A66"/>
    <w:rsid w:val="005E3276"/>
    <w:rsid w:val="005E3C09"/>
    <w:rsid w:val="005E6BE7"/>
    <w:rsid w:val="005E7377"/>
    <w:rsid w:val="005F0387"/>
    <w:rsid w:val="005F2104"/>
    <w:rsid w:val="005F2B29"/>
    <w:rsid w:val="005F385D"/>
    <w:rsid w:val="005F6134"/>
    <w:rsid w:val="005F629B"/>
    <w:rsid w:val="00601646"/>
    <w:rsid w:val="00601923"/>
    <w:rsid w:val="00602976"/>
    <w:rsid w:val="0060468D"/>
    <w:rsid w:val="00604993"/>
    <w:rsid w:val="00605352"/>
    <w:rsid w:val="00607193"/>
    <w:rsid w:val="0061099D"/>
    <w:rsid w:val="00611114"/>
    <w:rsid w:val="006124DA"/>
    <w:rsid w:val="00613E4C"/>
    <w:rsid w:val="00615F50"/>
    <w:rsid w:val="0061608A"/>
    <w:rsid w:val="00617256"/>
    <w:rsid w:val="00621FAE"/>
    <w:rsid w:val="00622B9A"/>
    <w:rsid w:val="00622E96"/>
    <w:rsid w:val="00622EA1"/>
    <w:rsid w:val="006236AB"/>
    <w:rsid w:val="00623709"/>
    <w:rsid w:val="00623ECA"/>
    <w:rsid w:val="00624A72"/>
    <w:rsid w:val="00631DB1"/>
    <w:rsid w:val="00633553"/>
    <w:rsid w:val="00633FCD"/>
    <w:rsid w:val="00634629"/>
    <w:rsid w:val="00634913"/>
    <w:rsid w:val="00634B60"/>
    <w:rsid w:val="00635C47"/>
    <w:rsid w:val="00635F2B"/>
    <w:rsid w:val="00636D25"/>
    <w:rsid w:val="006370AA"/>
    <w:rsid w:val="006377B1"/>
    <w:rsid w:val="00637A20"/>
    <w:rsid w:val="006412AF"/>
    <w:rsid w:val="00642122"/>
    <w:rsid w:val="00642977"/>
    <w:rsid w:val="006461B9"/>
    <w:rsid w:val="00646D5E"/>
    <w:rsid w:val="006510DD"/>
    <w:rsid w:val="00651DA5"/>
    <w:rsid w:val="00653211"/>
    <w:rsid w:val="00654164"/>
    <w:rsid w:val="006577FD"/>
    <w:rsid w:val="00657ADB"/>
    <w:rsid w:val="0066080D"/>
    <w:rsid w:val="00661B49"/>
    <w:rsid w:val="00662C11"/>
    <w:rsid w:val="006716F6"/>
    <w:rsid w:val="00671F45"/>
    <w:rsid w:val="0067470A"/>
    <w:rsid w:val="006750C3"/>
    <w:rsid w:val="00677B95"/>
    <w:rsid w:val="00677E96"/>
    <w:rsid w:val="0068139A"/>
    <w:rsid w:val="006833E8"/>
    <w:rsid w:val="00691E9A"/>
    <w:rsid w:val="0069433A"/>
    <w:rsid w:val="00694CD9"/>
    <w:rsid w:val="00697F88"/>
    <w:rsid w:val="006A0008"/>
    <w:rsid w:val="006A1CC7"/>
    <w:rsid w:val="006A34CC"/>
    <w:rsid w:val="006A5E6D"/>
    <w:rsid w:val="006A71FE"/>
    <w:rsid w:val="006A7520"/>
    <w:rsid w:val="006B31BB"/>
    <w:rsid w:val="006B5245"/>
    <w:rsid w:val="006C1369"/>
    <w:rsid w:val="006C164A"/>
    <w:rsid w:val="006C17AC"/>
    <w:rsid w:val="006C1BD3"/>
    <w:rsid w:val="006C1E30"/>
    <w:rsid w:val="006C5A60"/>
    <w:rsid w:val="006C5C93"/>
    <w:rsid w:val="006C6258"/>
    <w:rsid w:val="006C65F5"/>
    <w:rsid w:val="006C7AB3"/>
    <w:rsid w:val="006D0C45"/>
    <w:rsid w:val="006D405D"/>
    <w:rsid w:val="006D4145"/>
    <w:rsid w:val="006D416D"/>
    <w:rsid w:val="006D4864"/>
    <w:rsid w:val="006D4D96"/>
    <w:rsid w:val="006D7910"/>
    <w:rsid w:val="006E085E"/>
    <w:rsid w:val="006E1BDF"/>
    <w:rsid w:val="006E1C7D"/>
    <w:rsid w:val="006E22EA"/>
    <w:rsid w:val="006E32E2"/>
    <w:rsid w:val="006E33F2"/>
    <w:rsid w:val="006E4384"/>
    <w:rsid w:val="006E4441"/>
    <w:rsid w:val="006E5F9C"/>
    <w:rsid w:val="006F1E6B"/>
    <w:rsid w:val="006F3C8B"/>
    <w:rsid w:val="006F6487"/>
    <w:rsid w:val="006F6E5A"/>
    <w:rsid w:val="006F7EF4"/>
    <w:rsid w:val="0070694F"/>
    <w:rsid w:val="0070747B"/>
    <w:rsid w:val="007116DD"/>
    <w:rsid w:val="007119A9"/>
    <w:rsid w:val="007148B3"/>
    <w:rsid w:val="00716154"/>
    <w:rsid w:val="00720B8F"/>
    <w:rsid w:val="00721EF9"/>
    <w:rsid w:val="00726429"/>
    <w:rsid w:val="00726A75"/>
    <w:rsid w:val="007278A2"/>
    <w:rsid w:val="00727B4A"/>
    <w:rsid w:val="007309B4"/>
    <w:rsid w:val="007324AD"/>
    <w:rsid w:val="00734DED"/>
    <w:rsid w:val="00743803"/>
    <w:rsid w:val="00743D13"/>
    <w:rsid w:val="00745563"/>
    <w:rsid w:val="00746794"/>
    <w:rsid w:val="00747017"/>
    <w:rsid w:val="00752F43"/>
    <w:rsid w:val="007531E9"/>
    <w:rsid w:val="00754CED"/>
    <w:rsid w:val="0075564D"/>
    <w:rsid w:val="007557B8"/>
    <w:rsid w:val="00755FF8"/>
    <w:rsid w:val="007562B8"/>
    <w:rsid w:val="00756770"/>
    <w:rsid w:val="007577F0"/>
    <w:rsid w:val="00760025"/>
    <w:rsid w:val="007630C4"/>
    <w:rsid w:val="007633DC"/>
    <w:rsid w:val="00763D7F"/>
    <w:rsid w:val="00766D4F"/>
    <w:rsid w:val="00767084"/>
    <w:rsid w:val="00767A1B"/>
    <w:rsid w:val="00774A19"/>
    <w:rsid w:val="007777FE"/>
    <w:rsid w:val="00777914"/>
    <w:rsid w:val="00780F51"/>
    <w:rsid w:val="00782081"/>
    <w:rsid w:val="00783015"/>
    <w:rsid w:val="00784FC9"/>
    <w:rsid w:val="00790E89"/>
    <w:rsid w:val="00792112"/>
    <w:rsid w:val="0079227B"/>
    <w:rsid w:val="00794552"/>
    <w:rsid w:val="007959C0"/>
    <w:rsid w:val="00797F9B"/>
    <w:rsid w:val="007A10C5"/>
    <w:rsid w:val="007A1B93"/>
    <w:rsid w:val="007A5C41"/>
    <w:rsid w:val="007A71C7"/>
    <w:rsid w:val="007A74F6"/>
    <w:rsid w:val="007B0369"/>
    <w:rsid w:val="007B037C"/>
    <w:rsid w:val="007B1C6F"/>
    <w:rsid w:val="007B538A"/>
    <w:rsid w:val="007B549C"/>
    <w:rsid w:val="007B633C"/>
    <w:rsid w:val="007B6C18"/>
    <w:rsid w:val="007B7434"/>
    <w:rsid w:val="007C483C"/>
    <w:rsid w:val="007C4A27"/>
    <w:rsid w:val="007C5156"/>
    <w:rsid w:val="007C595E"/>
    <w:rsid w:val="007C5EF9"/>
    <w:rsid w:val="007C7267"/>
    <w:rsid w:val="007D1EBD"/>
    <w:rsid w:val="007D38BE"/>
    <w:rsid w:val="007D510A"/>
    <w:rsid w:val="007D53B5"/>
    <w:rsid w:val="007D631B"/>
    <w:rsid w:val="007D66ED"/>
    <w:rsid w:val="007D723F"/>
    <w:rsid w:val="007D7BCE"/>
    <w:rsid w:val="007E0C49"/>
    <w:rsid w:val="007E0E02"/>
    <w:rsid w:val="007E11CE"/>
    <w:rsid w:val="007E1999"/>
    <w:rsid w:val="007E1A50"/>
    <w:rsid w:val="007E2713"/>
    <w:rsid w:val="007E37FC"/>
    <w:rsid w:val="007E460C"/>
    <w:rsid w:val="007E494B"/>
    <w:rsid w:val="007E5A1C"/>
    <w:rsid w:val="007F0BB9"/>
    <w:rsid w:val="007F0D20"/>
    <w:rsid w:val="007F1D6B"/>
    <w:rsid w:val="007F219E"/>
    <w:rsid w:val="007F2C6F"/>
    <w:rsid w:val="007F3507"/>
    <w:rsid w:val="007F4888"/>
    <w:rsid w:val="007F5481"/>
    <w:rsid w:val="007F54FA"/>
    <w:rsid w:val="007F57BA"/>
    <w:rsid w:val="007F605D"/>
    <w:rsid w:val="007F66EB"/>
    <w:rsid w:val="007F68AC"/>
    <w:rsid w:val="00801A7F"/>
    <w:rsid w:val="00801BBB"/>
    <w:rsid w:val="00802B9B"/>
    <w:rsid w:val="00807E43"/>
    <w:rsid w:val="00810755"/>
    <w:rsid w:val="00811EE1"/>
    <w:rsid w:val="00812F96"/>
    <w:rsid w:val="008150BB"/>
    <w:rsid w:val="00816354"/>
    <w:rsid w:val="00817D5C"/>
    <w:rsid w:val="00822539"/>
    <w:rsid w:val="0082343A"/>
    <w:rsid w:val="00824FB1"/>
    <w:rsid w:val="00825408"/>
    <w:rsid w:val="0082544E"/>
    <w:rsid w:val="00826C4D"/>
    <w:rsid w:val="0083052E"/>
    <w:rsid w:val="00832E88"/>
    <w:rsid w:val="00835ADB"/>
    <w:rsid w:val="00837929"/>
    <w:rsid w:val="00837CAE"/>
    <w:rsid w:val="00841039"/>
    <w:rsid w:val="00841910"/>
    <w:rsid w:val="0084225E"/>
    <w:rsid w:val="008422B5"/>
    <w:rsid w:val="008429F3"/>
    <w:rsid w:val="00842EFE"/>
    <w:rsid w:val="008433F8"/>
    <w:rsid w:val="0084419F"/>
    <w:rsid w:val="0084588F"/>
    <w:rsid w:val="00845F3E"/>
    <w:rsid w:val="008514B8"/>
    <w:rsid w:val="0085190C"/>
    <w:rsid w:val="00852F21"/>
    <w:rsid w:val="00854701"/>
    <w:rsid w:val="00854F68"/>
    <w:rsid w:val="008550AA"/>
    <w:rsid w:val="008554F1"/>
    <w:rsid w:val="00855B94"/>
    <w:rsid w:val="00855D40"/>
    <w:rsid w:val="00856244"/>
    <w:rsid w:val="0085704B"/>
    <w:rsid w:val="008610D1"/>
    <w:rsid w:val="00862611"/>
    <w:rsid w:val="00863211"/>
    <w:rsid w:val="00864DB4"/>
    <w:rsid w:val="00865B56"/>
    <w:rsid w:val="008670AB"/>
    <w:rsid w:val="00867895"/>
    <w:rsid w:val="00871CB3"/>
    <w:rsid w:val="0087203F"/>
    <w:rsid w:val="008744C3"/>
    <w:rsid w:val="00874E91"/>
    <w:rsid w:val="00874ECB"/>
    <w:rsid w:val="008757C2"/>
    <w:rsid w:val="008822D0"/>
    <w:rsid w:val="008826EE"/>
    <w:rsid w:val="0088373F"/>
    <w:rsid w:val="00883A87"/>
    <w:rsid w:val="00886602"/>
    <w:rsid w:val="00886842"/>
    <w:rsid w:val="00890363"/>
    <w:rsid w:val="00890763"/>
    <w:rsid w:val="0089087F"/>
    <w:rsid w:val="008909B6"/>
    <w:rsid w:val="008912C1"/>
    <w:rsid w:val="008928CC"/>
    <w:rsid w:val="008A2ED3"/>
    <w:rsid w:val="008A4727"/>
    <w:rsid w:val="008A50A6"/>
    <w:rsid w:val="008A7651"/>
    <w:rsid w:val="008B00D6"/>
    <w:rsid w:val="008B0FF9"/>
    <w:rsid w:val="008B187F"/>
    <w:rsid w:val="008B1DDA"/>
    <w:rsid w:val="008B4341"/>
    <w:rsid w:val="008B4F3B"/>
    <w:rsid w:val="008B570D"/>
    <w:rsid w:val="008B6EA9"/>
    <w:rsid w:val="008B7F84"/>
    <w:rsid w:val="008C1644"/>
    <w:rsid w:val="008C1B42"/>
    <w:rsid w:val="008C4F86"/>
    <w:rsid w:val="008C5DFE"/>
    <w:rsid w:val="008C659D"/>
    <w:rsid w:val="008C6A94"/>
    <w:rsid w:val="008C7EE0"/>
    <w:rsid w:val="008D0E2E"/>
    <w:rsid w:val="008D2C1B"/>
    <w:rsid w:val="008D5937"/>
    <w:rsid w:val="008D5DBB"/>
    <w:rsid w:val="008D7071"/>
    <w:rsid w:val="008E2FC3"/>
    <w:rsid w:val="008E5DDD"/>
    <w:rsid w:val="008E68A2"/>
    <w:rsid w:val="008E6AD9"/>
    <w:rsid w:val="008E6F54"/>
    <w:rsid w:val="008E7E7D"/>
    <w:rsid w:val="008F2083"/>
    <w:rsid w:val="008F327F"/>
    <w:rsid w:val="008F47C6"/>
    <w:rsid w:val="008F4D89"/>
    <w:rsid w:val="008F50BD"/>
    <w:rsid w:val="008F74E8"/>
    <w:rsid w:val="00900CA6"/>
    <w:rsid w:val="00900F29"/>
    <w:rsid w:val="00900FCF"/>
    <w:rsid w:val="00905554"/>
    <w:rsid w:val="009062BA"/>
    <w:rsid w:val="00907431"/>
    <w:rsid w:val="00907531"/>
    <w:rsid w:val="00910B11"/>
    <w:rsid w:val="009121A1"/>
    <w:rsid w:val="00912296"/>
    <w:rsid w:val="00914EE5"/>
    <w:rsid w:val="009155E5"/>
    <w:rsid w:val="0091713D"/>
    <w:rsid w:val="009179B8"/>
    <w:rsid w:val="00925DD6"/>
    <w:rsid w:val="009303BE"/>
    <w:rsid w:val="00932EB0"/>
    <w:rsid w:val="00933A7E"/>
    <w:rsid w:val="00936AD2"/>
    <w:rsid w:val="0094025D"/>
    <w:rsid w:val="009402AD"/>
    <w:rsid w:val="00940564"/>
    <w:rsid w:val="009409F3"/>
    <w:rsid w:val="0094199E"/>
    <w:rsid w:val="00941C27"/>
    <w:rsid w:val="00942F9F"/>
    <w:rsid w:val="0094326A"/>
    <w:rsid w:val="009437C3"/>
    <w:rsid w:val="00943941"/>
    <w:rsid w:val="009453C0"/>
    <w:rsid w:val="00947BDA"/>
    <w:rsid w:val="00950491"/>
    <w:rsid w:val="00951AFD"/>
    <w:rsid w:val="0095706A"/>
    <w:rsid w:val="00960770"/>
    <w:rsid w:val="009609F9"/>
    <w:rsid w:val="0096186B"/>
    <w:rsid w:val="00964547"/>
    <w:rsid w:val="00964B32"/>
    <w:rsid w:val="00965356"/>
    <w:rsid w:val="0096612F"/>
    <w:rsid w:val="009707F3"/>
    <w:rsid w:val="00976213"/>
    <w:rsid w:val="009769D8"/>
    <w:rsid w:val="00977558"/>
    <w:rsid w:val="0097762B"/>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2F3"/>
    <w:rsid w:val="009A781A"/>
    <w:rsid w:val="009A79C2"/>
    <w:rsid w:val="009B2610"/>
    <w:rsid w:val="009B45B7"/>
    <w:rsid w:val="009B47B5"/>
    <w:rsid w:val="009B74B6"/>
    <w:rsid w:val="009C1313"/>
    <w:rsid w:val="009C29CE"/>
    <w:rsid w:val="009C35CB"/>
    <w:rsid w:val="009C4F5B"/>
    <w:rsid w:val="009C58CC"/>
    <w:rsid w:val="009C5EEE"/>
    <w:rsid w:val="009C78D3"/>
    <w:rsid w:val="009D04D8"/>
    <w:rsid w:val="009D27EA"/>
    <w:rsid w:val="009D4EF7"/>
    <w:rsid w:val="009D6B4D"/>
    <w:rsid w:val="009D7993"/>
    <w:rsid w:val="009E0325"/>
    <w:rsid w:val="009E0F52"/>
    <w:rsid w:val="009E160C"/>
    <w:rsid w:val="009E3427"/>
    <w:rsid w:val="009E3EC2"/>
    <w:rsid w:val="009E4C9B"/>
    <w:rsid w:val="009E50F6"/>
    <w:rsid w:val="009E5A31"/>
    <w:rsid w:val="009E5B98"/>
    <w:rsid w:val="009E5FFF"/>
    <w:rsid w:val="009E7209"/>
    <w:rsid w:val="009F0125"/>
    <w:rsid w:val="009F0EC0"/>
    <w:rsid w:val="009F1EBB"/>
    <w:rsid w:val="009F5461"/>
    <w:rsid w:val="009F550D"/>
    <w:rsid w:val="009F5A3F"/>
    <w:rsid w:val="009F612D"/>
    <w:rsid w:val="00A01B5E"/>
    <w:rsid w:val="00A038CB"/>
    <w:rsid w:val="00A03EB8"/>
    <w:rsid w:val="00A04799"/>
    <w:rsid w:val="00A051FC"/>
    <w:rsid w:val="00A1104D"/>
    <w:rsid w:val="00A1254C"/>
    <w:rsid w:val="00A14339"/>
    <w:rsid w:val="00A14446"/>
    <w:rsid w:val="00A15291"/>
    <w:rsid w:val="00A1569C"/>
    <w:rsid w:val="00A16993"/>
    <w:rsid w:val="00A175AE"/>
    <w:rsid w:val="00A206EA"/>
    <w:rsid w:val="00A250DC"/>
    <w:rsid w:val="00A265B8"/>
    <w:rsid w:val="00A27E85"/>
    <w:rsid w:val="00A3098F"/>
    <w:rsid w:val="00A3265E"/>
    <w:rsid w:val="00A33E39"/>
    <w:rsid w:val="00A3525E"/>
    <w:rsid w:val="00A36A3A"/>
    <w:rsid w:val="00A37B15"/>
    <w:rsid w:val="00A42CE9"/>
    <w:rsid w:val="00A4593D"/>
    <w:rsid w:val="00A52413"/>
    <w:rsid w:val="00A540C5"/>
    <w:rsid w:val="00A555D1"/>
    <w:rsid w:val="00A57692"/>
    <w:rsid w:val="00A6195F"/>
    <w:rsid w:val="00A61DA4"/>
    <w:rsid w:val="00A62638"/>
    <w:rsid w:val="00A62D07"/>
    <w:rsid w:val="00A63CF8"/>
    <w:rsid w:val="00A642B8"/>
    <w:rsid w:val="00A64F5E"/>
    <w:rsid w:val="00A64FC5"/>
    <w:rsid w:val="00A650C4"/>
    <w:rsid w:val="00A65309"/>
    <w:rsid w:val="00A65964"/>
    <w:rsid w:val="00A6798B"/>
    <w:rsid w:val="00A71DE9"/>
    <w:rsid w:val="00A73C4D"/>
    <w:rsid w:val="00A74843"/>
    <w:rsid w:val="00A75E3C"/>
    <w:rsid w:val="00A76EED"/>
    <w:rsid w:val="00A80164"/>
    <w:rsid w:val="00A81333"/>
    <w:rsid w:val="00A838BC"/>
    <w:rsid w:val="00A87D3B"/>
    <w:rsid w:val="00A9128F"/>
    <w:rsid w:val="00A91317"/>
    <w:rsid w:val="00A94C20"/>
    <w:rsid w:val="00A95B06"/>
    <w:rsid w:val="00A96369"/>
    <w:rsid w:val="00A96838"/>
    <w:rsid w:val="00A96C6B"/>
    <w:rsid w:val="00A96F10"/>
    <w:rsid w:val="00AA2333"/>
    <w:rsid w:val="00AB082D"/>
    <w:rsid w:val="00AB2984"/>
    <w:rsid w:val="00AB5D77"/>
    <w:rsid w:val="00AB7123"/>
    <w:rsid w:val="00AB71D4"/>
    <w:rsid w:val="00AB7903"/>
    <w:rsid w:val="00AC01D8"/>
    <w:rsid w:val="00AC0A45"/>
    <w:rsid w:val="00AC19B4"/>
    <w:rsid w:val="00AC47DA"/>
    <w:rsid w:val="00AC49AD"/>
    <w:rsid w:val="00AC553F"/>
    <w:rsid w:val="00AC5EA0"/>
    <w:rsid w:val="00AD0333"/>
    <w:rsid w:val="00AD0B5B"/>
    <w:rsid w:val="00AD1347"/>
    <w:rsid w:val="00AD2D79"/>
    <w:rsid w:val="00AD3C10"/>
    <w:rsid w:val="00AD4C72"/>
    <w:rsid w:val="00AD6C60"/>
    <w:rsid w:val="00AE0306"/>
    <w:rsid w:val="00AE0ADC"/>
    <w:rsid w:val="00AE1D48"/>
    <w:rsid w:val="00AE2EAA"/>
    <w:rsid w:val="00AE4DFA"/>
    <w:rsid w:val="00AE5D46"/>
    <w:rsid w:val="00AE63A6"/>
    <w:rsid w:val="00AE6675"/>
    <w:rsid w:val="00AE6C5D"/>
    <w:rsid w:val="00AE71A6"/>
    <w:rsid w:val="00AF0BCB"/>
    <w:rsid w:val="00AF1ADA"/>
    <w:rsid w:val="00AF2343"/>
    <w:rsid w:val="00AF3BE9"/>
    <w:rsid w:val="00AF3DF8"/>
    <w:rsid w:val="00AF6615"/>
    <w:rsid w:val="00AF6B58"/>
    <w:rsid w:val="00B04537"/>
    <w:rsid w:val="00B048F6"/>
    <w:rsid w:val="00B05375"/>
    <w:rsid w:val="00B11611"/>
    <w:rsid w:val="00B132D8"/>
    <w:rsid w:val="00B138AE"/>
    <w:rsid w:val="00B16C3D"/>
    <w:rsid w:val="00B16E43"/>
    <w:rsid w:val="00B177DF"/>
    <w:rsid w:val="00B20308"/>
    <w:rsid w:val="00B2076C"/>
    <w:rsid w:val="00B23F04"/>
    <w:rsid w:val="00B25868"/>
    <w:rsid w:val="00B25F84"/>
    <w:rsid w:val="00B31CF4"/>
    <w:rsid w:val="00B32579"/>
    <w:rsid w:val="00B352EA"/>
    <w:rsid w:val="00B36547"/>
    <w:rsid w:val="00B3697B"/>
    <w:rsid w:val="00B37AD2"/>
    <w:rsid w:val="00B40E0E"/>
    <w:rsid w:val="00B4181C"/>
    <w:rsid w:val="00B43870"/>
    <w:rsid w:val="00B45705"/>
    <w:rsid w:val="00B45EBE"/>
    <w:rsid w:val="00B46718"/>
    <w:rsid w:val="00B46796"/>
    <w:rsid w:val="00B4719E"/>
    <w:rsid w:val="00B47A4C"/>
    <w:rsid w:val="00B47FA7"/>
    <w:rsid w:val="00B51EA2"/>
    <w:rsid w:val="00B52DA4"/>
    <w:rsid w:val="00B534B1"/>
    <w:rsid w:val="00B53A83"/>
    <w:rsid w:val="00B55BB0"/>
    <w:rsid w:val="00B61332"/>
    <w:rsid w:val="00B6313F"/>
    <w:rsid w:val="00B6336C"/>
    <w:rsid w:val="00B67312"/>
    <w:rsid w:val="00B676B0"/>
    <w:rsid w:val="00B678B0"/>
    <w:rsid w:val="00B70B1A"/>
    <w:rsid w:val="00B72B31"/>
    <w:rsid w:val="00B739EC"/>
    <w:rsid w:val="00B75F0E"/>
    <w:rsid w:val="00B768EC"/>
    <w:rsid w:val="00B7722B"/>
    <w:rsid w:val="00B77887"/>
    <w:rsid w:val="00B81FB6"/>
    <w:rsid w:val="00B82393"/>
    <w:rsid w:val="00B8284D"/>
    <w:rsid w:val="00B854E8"/>
    <w:rsid w:val="00B85D41"/>
    <w:rsid w:val="00B86843"/>
    <w:rsid w:val="00B86CF3"/>
    <w:rsid w:val="00B86E72"/>
    <w:rsid w:val="00B8750F"/>
    <w:rsid w:val="00B91877"/>
    <w:rsid w:val="00B941BD"/>
    <w:rsid w:val="00B9482C"/>
    <w:rsid w:val="00B94B16"/>
    <w:rsid w:val="00B94BB0"/>
    <w:rsid w:val="00B9708C"/>
    <w:rsid w:val="00BA1196"/>
    <w:rsid w:val="00BA1B81"/>
    <w:rsid w:val="00BA3DF6"/>
    <w:rsid w:val="00BA4211"/>
    <w:rsid w:val="00BA5681"/>
    <w:rsid w:val="00BA5C13"/>
    <w:rsid w:val="00BA6E4E"/>
    <w:rsid w:val="00BA6E7B"/>
    <w:rsid w:val="00BB1743"/>
    <w:rsid w:val="00BB1D84"/>
    <w:rsid w:val="00BB4A49"/>
    <w:rsid w:val="00BC150B"/>
    <w:rsid w:val="00BC2EDE"/>
    <w:rsid w:val="00BC3EA1"/>
    <w:rsid w:val="00BD2486"/>
    <w:rsid w:val="00BD37A5"/>
    <w:rsid w:val="00BD3CAF"/>
    <w:rsid w:val="00BD5B52"/>
    <w:rsid w:val="00BD5C62"/>
    <w:rsid w:val="00BD6308"/>
    <w:rsid w:val="00BD67EF"/>
    <w:rsid w:val="00BD6B00"/>
    <w:rsid w:val="00BD7523"/>
    <w:rsid w:val="00BE0183"/>
    <w:rsid w:val="00BE0F58"/>
    <w:rsid w:val="00BE2C1C"/>
    <w:rsid w:val="00BE3399"/>
    <w:rsid w:val="00BE3D3F"/>
    <w:rsid w:val="00BE4EEA"/>
    <w:rsid w:val="00BF22FF"/>
    <w:rsid w:val="00BF336B"/>
    <w:rsid w:val="00BF4DB5"/>
    <w:rsid w:val="00C00097"/>
    <w:rsid w:val="00C03E1F"/>
    <w:rsid w:val="00C04A95"/>
    <w:rsid w:val="00C04C76"/>
    <w:rsid w:val="00C0650D"/>
    <w:rsid w:val="00C065B8"/>
    <w:rsid w:val="00C069F6"/>
    <w:rsid w:val="00C06ED1"/>
    <w:rsid w:val="00C07072"/>
    <w:rsid w:val="00C1112B"/>
    <w:rsid w:val="00C13C37"/>
    <w:rsid w:val="00C17079"/>
    <w:rsid w:val="00C170FB"/>
    <w:rsid w:val="00C2099B"/>
    <w:rsid w:val="00C20DA7"/>
    <w:rsid w:val="00C2297E"/>
    <w:rsid w:val="00C250EB"/>
    <w:rsid w:val="00C279B5"/>
    <w:rsid w:val="00C31041"/>
    <w:rsid w:val="00C3360E"/>
    <w:rsid w:val="00C37872"/>
    <w:rsid w:val="00C40EA2"/>
    <w:rsid w:val="00C43DA3"/>
    <w:rsid w:val="00C46C1C"/>
    <w:rsid w:val="00C476D0"/>
    <w:rsid w:val="00C50E2A"/>
    <w:rsid w:val="00C539F8"/>
    <w:rsid w:val="00C549F7"/>
    <w:rsid w:val="00C54B44"/>
    <w:rsid w:val="00C60F4E"/>
    <w:rsid w:val="00C629EB"/>
    <w:rsid w:val="00C658EB"/>
    <w:rsid w:val="00C6737B"/>
    <w:rsid w:val="00C70E47"/>
    <w:rsid w:val="00C72DA4"/>
    <w:rsid w:val="00C73576"/>
    <w:rsid w:val="00C73D8B"/>
    <w:rsid w:val="00C756CA"/>
    <w:rsid w:val="00C75D95"/>
    <w:rsid w:val="00C76F99"/>
    <w:rsid w:val="00C76FA7"/>
    <w:rsid w:val="00C770CD"/>
    <w:rsid w:val="00C77119"/>
    <w:rsid w:val="00C774B4"/>
    <w:rsid w:val="00C77A61"/>
    <w:rsid w:val="00C8276F"/>
    <w:rsid w:val="00C8344F"/>
    <w:rsid w:val="00C84A51"/>
    <w:rsid w:val="00C85165"/>
    <w:rsid w:val="00C86CD0"/>
    <w:rsid w:val="00C87E57"/>
    <w:rsid w:val="00C900DE"/>
    <w:rsid w:val="00C9039F"/>
    <w:rsid w:val="00C90530"/>
    <w:rsid w:val="00C91925"/>
    <w:rsid w:val="00C92EAB"/>
    <w:rsid w:val="00C978E9"/>
    <w:rsid w:val="00CA2DC4"/>
    <w:rsid w:val="00CA5044"/>
    <w:rsid w:val="00CA521D"/>
    <w:rsid w:val="00CA5324"/>
    <w:rsid w:val="00CA54EE"/>
    <w:rsid w:val="00CA62C9"/>
    <w:rsid w:val="00CB0AD9"/>
    <w:rsid w:val="00CB1838"/>
    <w:rsid w:val="00CB4004"/>
    <w:rsid w:val="00CB45DC"/>
    <w:rsid w:val="00CB6331"/>
    <w:rsid w:val="00CB6458"/>
    <w:rsid w:val="00CB7F99"/>
    <w:rsid w:val="00CC4231"/>
    <w:rsid w:val="00CD2D70"/>
    <w:rsid w:val="00CD32BA"/>
    <w:rsid w:val="00CD391C"/>
    <w:rsid w:val="00CD3A9B"/>
    <w:rsid w:val="00CD484A"/>
    <w:rsid w:val="00CD6415"/>
    <w:rsid w:val="00CD71FC"/>
    <w:rsid w:val="00CE0BA9"/>
    <w:rsid w:val="00CE1A86"/>
    <w:rsid w:val="00CE2CCB"/>
    <w:rsid w:val="00CE3C14"/>
    <w:rsid w:val="00CE4ABC"/>
    <w:rsid w:val="00CE56AD"/>
    <w:rsid w:val="00CE64D2"/>
    <w:rsid w:val="00CE6A83"/>
    <w:rsid w:val="00CF04B3"/>
    <w:rsid w:val="00CF1A19"/>
    <w:rsid w:val="00CF3614"/>
    <w:rsid w:val="00CF5093"/>
    <w:rsid w:val="00CF5340"/>
    <w:rsid w:val="00CF77DE"/>
    <w:rsid w:val="00D00229"/>
    <w:rsid w:val="00D01F61"/>
    <w:rsid w:val="00D0318A"/>
    <w:rsid w:val="00D038E2"/>
    <w:rsid w:val="00D04245"/>
    <w:rsid w:val="00D04726"/>
    <w:rsid w:val="00D05896"/>
    <w:rsid w:val="00D1319D"/>
    <w:rsid w:val="00D13576"/>
    <w:rsid w:val="00D142A3"/>
    <w:rsid w:val="00D14777"/>
    <w:rsid w:val="00D2315E"/>
    <w:rsid w:val="00D233C1"/>
    <w:rsid w:val="00D234A4"/>
    <w:rsid w:val="00D256FD"/>
    <w:rsid w:val="00D26C47"/>
    <w:rsid w:val="00D26DF6"/>
    <w:rsid w:val="00D27888"/>
    <w:rsid w:val="00D30B13"/>
    <w:rsid w:val="00D314EB"/>
    <w:rsid w:val="00D32C87"/>
    <w:rsid w:val="00D370F0"/>
    <w:rsid w:val="00D376FD"/>
    <w:rsid w:val="00D417B9"/>
    <w:rsid w:val="00D41C05"/>
    <w:rsid w:val="00D441A2"/>
    <w:rsid w:val="00D4428E"/>
    <w:rsid w:val="00D4639B"/>
    <w:rsid w:val="00D471CB"/>
    <w:rsid w:val="00D477BF"/>
    <w:rsid w:val="00D52222"/>
    <w:rsid w:val="00D538CC"/>
    <w:rsid w:val="00D543F2"/>
    <w:rsid w:val="00D55755"/>
    <w:rsid w:val="00D60798"/>
    <w:rsid w:val="00D6103E"/>
    <w:rsid w:val="00D610D5"/>
    <w:rsid w:val="00D612E8"/>
    <w:rsid w:val="00D6454F"/>
    <w:rsid w:val="00D674E0"/>
    <w:rsid w:val="00D679EB"/>
    <w:rsid w:val="00D73ECC"/>
    <w:rsid w:val="00D7416E"/>
    <w:rsid w:val="00D744E0"/>
    <w:rsid w:val="00D759DA"/>
    <w:rsid w:val="00D75AF5"/>
    <w:rsid w:val="00D811B5"/>
    <w:rsid w:val="00D813E6"/>
    <w:rsid w:val="00D813F8"/>
    <w:rsid w:val="00D84037"/>
    <w:rsid w:val="00D850B4"/>
    <w:rsid w:val="00D8652F"/>
    <w:rsid w:val="00D86576"/>
    <w:rsid w:val="00D87BC3"/>
    <w:rsid w:val="00D900D2"/>
    <w:rsid w:val="00D933A0"/>
    <w:rsid w:val="00D96B25"/>
    <w:rsid w:val="00D97566"/>
    <w:rsid w:val="00DA10D5"/>
    <w:rsid w:val="00DA1A09"/>
    <w:rsid w:val="00DA1E86"/>
    <w:rsid w:val="00DA2E4C"/>
    <w:rsid w:val="00DA3647"/>
    <w:rsid w:val="00DA3D49"/>
    <w:rsid w:val="00DA5976"/>
    <w:rsid w:val="00DA7495"/>
    <w:rsid w:val="00DB34C3"/>
    <w:rsid w:val="00DB49B1"/>
    <w:rsid w:val="00DC2935"/>
    <w:rsid w:val="00DC2EC3"/>
    <w:rsid w:val="00DC5DB4"/>
    <w:rsid w:val="00DC73DE"/>
    <w:rsid w:val="00DD0548"/>
    <w:rsid w:val="00DD0BF9"/>
    <w:rsid w:val="00DD3B3F"/>
    <w:rsid w:val="00DD594F"/>
    <w:rsid w:val="00DD7E4C"/>
    <w:rsid w:val="00DE1DD4"/>
    <w:rsid w:val="00DE3CA6"/>
    <w:rsid w:val="00DE522F"/>
    <w:rsid w:val="00DE6377"/>
    <w:rsid w:val="00DE76D7"/>
    <w:rsid w:val="00DF00DD"/>
    <w:rsid w:val="00DF094B"/>
    <w:rsid w:val="00DF0D07"/>
    <w:rsid w:val="00DF1199"/>
    <w:rsid w:val="00DF1CFC"/>
    <w:rsid w:val="00DF3C50"/>
    <w:rsid w:val="00DF409D"/>
    <w:rsid w:val="00DF63DD"/>
    <w:rsid w:val="00E00B0A"/>
    <w:rsid w:val="00E00B3A"/>
    <w:rsid w:val="00E023A3"/>
    <w:rsid w:val="00E026DD"/>
    <w:rsid w:val="00E02A6E"/>
    <w:rsid w:val="00E03636"/>
    <w:rsid w:val="00E10DBB"/>
    <w:rsid w:val="00E11B22"/>
    <w:rsid w:val="00E1232F"/>
    <w:rsid w:val="00E16CC6"/>
    <w:rsid w:val="00E17073"/>
    <w:rsid w:val="00E2218E"/>
    <w:rsid w:val="00E23316"/>
    <w:rsid w:val="00E275B7"/>
    <w:rsid w:val="00E31FEF"/>
    <w:rsid w:val="00E334B5"/>
    <w:rsid w:val="00E339C3"/>
    <w:rsid w:val="00E37E5A"/>
    <w:rsid w:val="00E41986"/>
    <w:rsid w:val="00E4230D"/>
    <w:rsid w:val="00E42922"/>
    <w:rsid w:val="00E4299B"/>
    <w:rsid w:val="00E439A3"/>
    <w:rsid w:val="00E43E30"/>
    <w:rsid w:val="00E44443"/>
    <w:rsid w:val="00E44D2B"/>
    <w:rsid w:val="00E44DA7"/>
    <w:rsid w:val="00E45702"/>
    <w:rsid w:val="00E45905"/>
    <w:rsid w:val="00E46376"/>
    <w:rsid w:val="00E4701E"/>
    <w:rsid w:val="00E50245"/>
    <w:rsid w:val="00E50F79"/>
    <w:rsid w:val="00E51393"/>
    <w:rsid w:val="00E53E6C"/>
    <w:rsid w:val="00E54786"/>
    <w:rsid w:val="00E570C5"/>
    <w:rsid w:val="00E57A21"/>
    <w:rsid w:val="00E60550"/>
    <w:rsid w:val="00E60AC5"/>
    <w:rsid w:val="00E6120C"/>
    <w:rsid w:val="00E62A41"/>
    <w:rsid w:val="00E63E10"/>
    <w:rsid w:val="00E64864"/>
    <w:rsid w:val="00E673C0"/>
    <w:rsid w:val="00E674FA"/>
    <w:rsid w:val="00E7038E"/>
    <w:rsid w:val="00E72B0D"/>
    <w:rsid w:val="00E7334D"/>
    <w:rsid w:val="00E7343F"/>
    <w:rsid w:val="00E75253"/>
    <w:rsid w:val="00E75501"/>
    <w:rsid w:val="00E75701"/>
    <w:rsid w:val="00E763AA"/>
    <w:rsid w:val="00E810D1"/>
    <w:rsid w:val="00E8113A"/>
    <w:rsid w:val="00E814B5"/>
    <w:rsid w:val="00E8293B"/>
    <w:rsid w:val="00E865D2"/>
    <w:rsid w:val="00E87BDC"/>
    <w:rsid w:val="00E87E45"/>
    <w:rsid w:val="00E90CFA"/>
    <w:rsid w:val="00E917C2"/>
    <w:rsid w:val="00E91BF4"/>
    <w:rsid w:val="00E9221A"/>
    <w:rsid w:val="00E922D1"/>
    <w:rsid w:val="00E96290"/>
    <w:rsid w:val="00E96510"/>
    <w:rsid w:val="00E97303"/>
    <w:rsid w:val="00EA223B"/>
    <w:rsid w:val="00EA3B58"/>
    <w:rsid w:val="00EA5C4B"/>
    <w:rsid w:val="00EA6959"/>
    <w:rsid w:val="00EA75AD"/>
    <w:rsid w:val="00EA7BB9"/>
    <w:rsid w:val="00EB011F"/>
    <w:rsid w:val="00EB02F5"/>
    <w:rsid w:val="00EB187A"/>
    <w:rsid w:val="00EB19CD"/>
    <w:rsid w:val="00EB1C17"/>
    <w:rsid w:val="00EB263D"/>
    <w:rsid w:val="00EB3EE5"/>
    <w:rsid w:val="00EC2CE9"/>
    <w:rsid w:val="00EC606B"/>
    <w:rsid w:val="00EC786B"/>
    <w:rsid w:val="00ED0B9C"/>
    <w:rsid w:val="00ED3825"/>
    <w:rsid w:val="00ED44B0"/>
    <w:rsid w:val="00ED60C8"/>
    <w:rsid w:val="00ED79B2"/>
    <w:rsid w:val="00ED7B47"/>
    <w:rsid w:val="00ED7D71"/>
    <w:rsid w:val="00EE094F"/>
    <w:rsid w:val="00EF0107"/>
    <w:rsid w:val="00EF0A6B"/>
    <w:rsid w:val="00EF19F5"/>
    <w:rsid w:val="00EF250A"/>
    <w:rsid w:val="00EF539B"/>
    <w:rsid w:val="00EF6D7F"/>
    <w:rsid w:val="00EF754E"/>
    <w:rsid w:val="00EF7FAF"/>
    <w:rsid w:val="00F00648"/>
    <w:rsid w:val="00F00695"/>
    <w:rsid w:val="00F01243"/>
    <w:rsid w:val="00F019BD"/>
    <w:rsid w:val="00F02ACD"/>
    <w:rsid w:val="00F05C28"/>
    <w:rsid w:val="00F0612A"/>
    <w:rsid w:val="00F06480"/>
    <w:rsid w:val="00F07EC5"/>
    <w:rsid w:val="00F12296"/>
    <w:rsid w:val="00F1356F"/>
    <w:rsid w:val="00F136D0"/>
    <w:rsid w:val="00F17FC0"/>
    <w:rsid w:val="00F205CE"/>
    <w:rsid w:val="00F22637"/>
    <w:rsid w:val="00F23BD9"/>
    <w:rsid w:val="00F301E3"/>
    <w:rsid w:val="00F32456"/>
    <w:rsid w:val="00F32D55"/>
    <w:rsid w:val="00F336CD"/>
    <w:rsid w:val="00F3495F"/>
    <w:rsid w:val="00F361F2"/>
    <w:rsid w:val="00F367F4"/>
    <w:rsid w:val="00F37A5A"/>
    <w:rsid w:val="00F4002A"/>
    <w:rsid w:val="00F4136F"/>
    <w:rsid w:val="00F41B09"/>
    <w:rsid w:val="00F4235F"/>
    <w:rsid w:val="00F42A3D"/>
    <w:rsid w:val="00F43D63"/>
    <w:rsid w:val="00F44718"/>
    <w:rsid w:val="00F44E1B"/>
    <w:rsid w:val="00F528BE"/>
    <w:rsid w:val="00F56098"/>
    <w:rsid w:val="00F57052"/>
    <w:rsid w:val="00F5739F"/>
    <w:rsid w:val="00F6177F"/>
    <w:rsid w:val="00F62F58"/>
    <w:rsid w:val="00F646FE"/>
    <w:rsid w:val="00F659AF"/>
    <w:rsid w:val="00F65A4E"/>
    <w:rsid w:val="00F715A6"/>
    <w:rsid w:val="00F71705"/>
    <w:rsid w:val="00F71CF6"/>
    <w:rsid w:val="00F725BD"/>
    <w:rsid w:val="00F75315"/>
    <w:rsid w:val="00F756D6"/>
    <w:rsid w:val="00F76118"/>
    <w:rsid w:val="00F81870"/>
    <w:rsid w:val="00F830E9"/>
    <w:rsid w:val="00F837F2"/>
    <w:rsid w:val="00F83AD0"/>
    <w:rsid w:val="00F83D8E"/>
    <w:rsid w:val="00F84481"/>
    <w:rsid w:val="00F8716D"/>
    <w:rsid w:val="00F9063A"/>
    <w:rsid w:val="00F9126F"/>
    <w:rsid w:val="00F94B6B"/>
    <w:rsid w:val="00F97CCC"/>
    <w:rsid w:val="00FA13F6"/>
    <w:rsid w:val="00FA3BD1"/>
    <w:rsid w:val="00FA44FB"/>
    <w:rsid w:val="00FA571A"/>
    <w:rsid w:val="00FA79E3"/>
    <w:rsid w:val="00FB0056"/>
    <w:rsid w:val="00FB59DB"/>
    <w:rsid w:val="00FB780C"/>
    <w:rsid w:val="00FC0D07"/>
    <w:rsid w:val="00FC1BAC"/>
    <w:rsid w:val="00FC2730"/>
    <w:rsid w:val="00FC2798"/>
    <w:rsid w:val="00FC38A2"/>
    <w:rsid w:val="00FC518F"/>
    <w:rsid w:val="00FD1396"/>
    <w:rsid w:val="00FD27F8"/>
    <w:rsid w:val="00FD34AF"/>
    <w:rsid w:val="00FD4CAA"/>
    <w:rsid w:val="00FD5D6E"/>
    <w:rsid w:val="00FD5E01"/>
    <w:rsid w:val="00FE0802"/>
    <w:rsid w:val="00FE12A3"/>
    <w:rsid w:val="00FE201D"/>
    <w:rsid w:val="00FE27C9"/>
    <w:rsid w:val="00FE2874"/>
    <w:rsid w:val="00FE4050"/>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077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iPriority="99"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qFormat="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85190C"/>
    <w:pPr>
      <w:spacing w:after="120" w:line="300" w:lineRule="atLeast"/>
    </w:pPr>
    <w:rPr>
      <w:rFonts w:ascii="Trebuchet MS" w:hAnsi="Trebuchet MS"/>
      <w:sz w:val="22"/>
      <w:szCs w:val="24"/>
      <w:lang w:val="en-US" w:eastAsia="da-DK"/>
    </w:rPr>
  </w:style>
  <w:style w:type="paragraph" w:styleId="Heading1">
    <w:name w:val="heading 1"/>
    <w:basedOn w:val="Normal"/>
    <w:next w:val="Normal"/>
    <w:link w:val="Heading1Char"/>
    <w:autoRedefine/>
    <w:qFormat/>
    <w:rsid w:val="005857BC"/>
    <w:pPr>
      <w:keepNext/>
      <w:numPr>
        <w:numId w:val="1"/>
      </w:numPr>
      <w:spacing w:before="300" w:after="240" w:line="420" w:lineRule="atLeast"/>
      <w:ind w:left="431" w:hanging="431"/>
      <w:outlineLvl w:val="0"/>
    </w:pPr>
    <w:rPr>
      <w:rFonts w:cs="Arial"/>
      <w:bCs/>
      <w:color w:val="000000" w:themeColor="text1"/>
      <w:kern w:val="32"/>
      <w:sz w:val="36"/>
      <w:szCs w:val="32"/>
    </w:rPr>
  </w:style>
  <w:style w:type="paragraph" w:styleId="Heading2">
    <w:name w:val="heading 2"/>
    <w:basedOn w:val="Normal"/>
    <w:next w:val="Normal"/>
    <w:link w:val="Heading2Char"/>
    <w:qFormat/>
    <w:rsid w:val="0085190C"/>
    <w:pPr>
      <w:keepNext/>
      <w:numPr>
        <w:ilvl w:val="1"/>
        <w:numId w:val="4"/>
      </w:numPr>
      <w:spacing w:before="300" w:after="60"/>
      <w:outlineLvl w:val="1"/>
    </w:pPr>
    <w:rPr>
      <w:rFonts w:cs="Arial"/>
      <w:bCs/>
      <w:iCs/>
      <w:sz w:val="30"/>
      <w:szCs w:val="28"/>
    </w:rPr>
  </w:style>
  <w:style w:type="paragraph" w:styleId="Heading3">
    <w:name w:val="heading 3"/>
    <w:basedOn w:val="Normal"/>
    <w:next w:val="Normal"/>
    <w:qFormat/>
    <w:rsid w:val="0085190C"/>
    <w:pPr>
      <w:keepNext/>
      <w:numPr>
        <w:ilvl w:val="2"/>
        <w:numId w:val="4"/>
      </w:numPr>
      <w:spacing w:before="220" w:after="20"/>
      <w:outlineLvl w:val="2"/>
    </w:pPr>
    <w:rPr>
      <w:rFonts w:cs="Arial"/>
      <w:b/>
      <w:bCs/>
      <w:sz w:val="25"/>
      <w:szCs w:val="26"/>
    </w:rPr>
  </w:style>
  <w:style w:type="paragraph" w:styleId="Heading4">
    <w:name w:val="heading 4"/>
    <w:basedOn w:val="Normal"/>
    <w:next w:val="Normal"/>
    <w:link w:val="Heading4Char"/>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uiPriority w:val="99"/>
    <w:semiHidden/>
    <w:rsid w:val="00A87D3B"/>
    <w:rPr>
      <w:color w:val="808080"/>
    </w:rPr>
  </w:style>
  <w:style w:type="character" w:customStyle="1" w:styleId="FooterChar">
    <w:name w:val="Footer Char"/>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link w:val="DraftNote"/>
    <w:rsid w:val="002C7C63"/>
    <w:rPr>
      <w:rFonts w:ascii="Trebuchet MS" w:hAnsi="Trebuchet MS"/>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link w:val="Heading1"/>
    <w:rsid w:val="005857BC"/>
    <w:rPr>
      <w:rFonts w:ascii="Trebuchet MS" w:hAnsi="Trebuchet MS" w:cs="Arial"/>
      <w:bCs/>
      <w:color w:val="000000" w:themeColor="text1"/>
      <w:kern w:val="32"/>
      <w:sz w:val="36"/>
      <w:szCs w:val="32"/>
      <w:lang w:val="en-US" w:eastAsia="da-DK"/>
    </w:rPr>
  </w:style>
  <w:style w:type="character" w:customStyle="1" w:styleId="Appendix1Char">
    <w:name w:val="Appendix 1 Char"/>
    <w:link w:val="Appendix1"/>
    <w:rsid w:val="002C7C63"/>
    <w:rPr>
      <w:rFonts w:ascii="Trebuchet MS" w:hAnsi="Trebuchet MS"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link w:val="Heading2"/>
    <w:rsid w:val="002C7C63"/>
    <w:rPr>
      <w:rFonts w:ascii="Trebuchet MS" w:hAnsi="Trebuchet MS" w:cs="Arial"/>
      <w:bCs/>
      <w:iCs/>
      <w:sz w:val="30"/>
      <w:szCs w:val="28"/>
      <w:lang w:val="en-US" w:eastAsia="da-DK"/>
    </w:rPr>
  </w:style>
  <w:style w:type="character" w:customStyle="1" w:styleId="Appendix2Char">
    <w:name w:val="Appendix 2 Char"/>
    <w:link w:val="Appendix2"/>
    <w:rsid w:val="002C7C63"/>
    <w:rPr>
      <w:rFonts w:ascii="Trebuchet MS" w:hAnsi="Trebuchet MS"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link w:val="guidance"/>
    <w:rsid w:val="00123020"/>
    <w:rPr>
      <w:rFonts w:ascii="Arial" w:hAnsi="Arial"/>
      <w:i/>
      <w:sz w:val="22"/>
      <w:szCs w:val="24"/>
      <w:lang w:val="en-US" w:eastAsia="da-DK"/>
    </w:rPr>
  </w:style>
  <w:style w:type="character" w:styleId="CommentReference">
    <w:name w:val="annotation reference"/>
    <w:basedOn w:val="DefaultParagraphFont"/>
    <w:uiPriority w:val="99"/>
    <w:semiHidden/>
    <w:unhideWhenUsed/>
    <w:rsid w:val="00477849"/>
    <w:rPr>
      <w:sz w:val="16"/>
      <w:szCs w:val="16"/>
    </w:rPr>
  </w:style>
  <w:style w:type="paragraph" w:styleId="CommentText">
    <w:name w:val="annotation text"/>
    <w:basedOn w:val="Normal"/>
    <w:link w:val="CommentTextChar"/>
    <w:uiPriority w:val="99"/>
    <w:semiHidden/>
    <w:unhideWhenUsed/>
    <w:rsid w:val="00477849"/>
    <w:pPr>
      <w:spacing w:line="240" w:lineRule="auto"/>
    </w:pPr>
    <w:rPr>
      <w:sz w:val="20"/>
      <w:szCs w:val="20"/>
    </w:rPr>
  </w:style>
  <w:style w:type="character" w:customStyle="1" w:styleId="CommentTextChar">
    <w:name w:val="Comment Text Char"/>
    <w:basedOn w:val="DefaultParagraphFont"/>
    <w:link w:val="CommentText"/>
    <w:uiPriority w:val="99"/>
    <w:semiHidden/>
    <w:rsid w:val="00477849"/>
    <w:rPr>
      <w:rFonts w:ascii="Trebuchet MS" w:hAnsi="Trebuchet MS"/>
      <w:lang w:val="en-US" w:eastAsia="da-DK"/>
    </w:rPr>
  </w:style>
  <w:style w:type="paragraph" w:styleId="CommentSubject">
    <w:name w:val="annotation subject"/>
    <w:basedOn w:val="CommentText"/>
    <w:next w:val="CommentText"/>
    <w:link w:val="CommentSubjectChar"/>
    <w:semiHidden/>
    <w:unhideWhenUsed/>
    <w:rsid w:val="00477849"/>
    <w:rPr>
      <w:b/>
      <w:bCs/>
    </w:rPr>
  </w:style>
  <w:style w:type="character" w:customStyle="1" w:styleId="CommentSubjectChar">
    <w:name w:val="Comment Subject Char"/>
    <w:basedOn w:val="CommentTextChar"/>
    <w:link w:val="CommentSubject"/>
    <w:semiHidden/>
    <w:rsid w:val="00477849"/>
    <w:rPr>
      <w:rFonts w:ascii="Trebuchet MS" w:hAnsi="Trebuchet MS"/>
      <w:b/>
      <w:bCs/>
      <w:lang w:val="en-US" w:eastAsia="da-DK"/>
    </w:rPr>
  </w:style>
  <w:style w:type="paragraph" w:styleId="NoSpacing">
    <w:name w:val="No Spacing"/>
    <w:link w:val="NoSpacingChar"/>
    <w:uiPriority w:val="1"/>
    <w:qFormat/>
    <w:rsid w:val="009402AD"/>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9402AD"/>
    <w:rPr>
      <w:rFonts w:asciiTheme="minorHAnsi" w:eastAsiaTheme="minorEastAsia" w:hAnsiTheme="minorHAnsi" w:cstheme="minorBidi"/>
      <w:sz w:val="22"/>
      <w:szCs w:val="22"/>
      <w:lang w:val="en-US"/>
    </w:rPr>
  </w:style>
  <w:style w:type="character" w:customStyle="1" w:styleId="Heading4Char">
    <w:name w:val="Heading 4 Char"/>
    <w:basedOn w:val="DefaultParagraphFont"/>
    <w:link w:val="Heading4"/>
    <w:rsid w:val="009402AD"/>
    <w:rPr>
      <w:rFonts w:ascii="Trebuchet MS" w:hAnsi="Trebuchet MS"/>
      <w:b/>
      <w:bCs/>
      <w:sz w:val="22"/>
      <w:szCs w:val="28"/>
      <w:lang w:val="en-US" w:eastAsia="da-DK"/>
    </w:rPr>
  </w:style>
  <w:style w:type="table" w:customStyle="1" w:styleId="TableGrid1">
    <w:name w:val="Table Grid1"/>
    <w:basedOn w:val="TableNormal"/>
    <w:uiPriority w:val="39"/>
    <w:rsid w:val="001A5259"/>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9126F"/>
  </w:style>
  <w:style w:type="character" w:styleId="Emphasis">
    <w:name w:val="Emphasis"/>
    <w:basedOn w:val="DefaultParagraphFont"/>
    <w:uiPriority w:val="20"/>
    <w:qFormat/>
    <w:rsid w:val="00F9126F"/>
    <w:rPr>
      <w:i/>
      <w:iCs/>
    </w:rPr>
  </w:style>
  <w:style w:type="character" w:styleId="Strong">
    <w:name w:val="Strong"/>
    <w:basedOn w:val="DefaultParagraphFont"/>
    <w:qFormat/>
    <w:rsid w:val="00F9126F"/>
    <w:rPr>
      <w:b/>
      <w:bCs/>
    </w:rPr>
  </w:style>
  <w:style w:type="paragraph" w:styleId="Revision">
    <w:name w:val="Revision"/>
    <w:hidden/>
    <w:uiPriority w:val="99"/>
    <w:semiHidden/>
    <w:rsid w:val="002578B4"/>
    <w:rPr>
      <w:rFonts w:ascii="Trebuchet MS" w:hAnsi="Trebuchet MS"/>
      <w:sz w:val="22"/>
      <w:szCs w:val="24"/>
      <w:lang w:val="en-US" w:eastAsia="da-DK"/>
    </w:rPr>
  </w:style>
  <w:style w:type="character" w:styleId="FollowedHyperlink">
    <w:name w:val="FollowedHyperlink"/>
    <w:basedOn w:val="DefaultParagraphFont"/>
    <w:rsid w:val="00F5739F"/>
    <w:rPr>
      <w:color w:val="800080" w:themeColor="followedHyperlink"/>
      <w:u w:val="single"/>
    </w:rPr>
  </w:style>
  <w:style w:type="paragraph" w:customStyle="1" w:styleId="NoteLevel21">
    <w:name w:val="Note Level 21"/>
    <w:basedOn w:val="Normal"/>
    <w:rsid w:val="00E96510"/>
    <w:pPr>
      <w:keepNext/>
      <w:numPr>
        <w:ilvl w:val="1"/>
        <w:numId w:val="12"/>
      </w:numPr>
      <w:spacing w:after="0"/>
      <w:contextualSpacing/>
      <w:outlineLvl w:val="1"/>
    </w:pPr>
    <w:rPr>
      <w:rFonts w:ascii="Verdana" w:hAnsi="Verdana"/>
    </w:rPr>
  </w:style>
  <w:style w:type="paragraph" w:styleId="ListBullet2">
    <w:name w:val="List Bullet 2"/>
    <w:basedOn w:val="Normal"/>
    <w:unhideWhenUsed/>
    <w:rsid w:val="00E96510"/>
    <w:pPr>
      <w:numPr>
        <w:numId w:val="13"/>
      </w:numPr>
      <w:contextualSpacing/>
    </w:pPr>
  </w:style>
  <w:style w:type="character" w:customStyle="1" w:styleId="ListParagraphChar">
    <w:name w:val="List Paragraph Char"/>
    <w:basedOn w:val="DefaultParagraphFont"/>
    <w:link w:val="ListParagraph"/>
    <w:uiPriority w:val="34"/>
    <w:rsid w:val="00E11B22"/>
    <w:rPr>
      <w:rFonts w:ascii="Trebuchet MS" w:hAnsi="Trebuchet MS"/>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iPriority="99" w:unhideWhenUsed="1"/>
    <w:lsdException w:name="header" w:unhideWhenUsed="1"/>
    <w:lsdException w:name="footer" w:uiPriority="99"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99"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qFormat="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uiPriority="99"/>
    <w:lsdException w:name="FollowedHyperlink" w:semiHidden="0"/>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85190C"/>
    <w:pPr>
      <w:spacing w:after="120" w:line="300" w:lineRule="atLeast"/>
    </w:pPr>
    <w:rPr>
      <w:rFonts w:ascii="Trebuchet MS" w:hAnsi="Trebuchet MS"/>
      <w:sz w:val="22"/>
      <w:szCs w:val="24"/>
      <w:lang w:val="en-US" w:eastAsia="da-DK"/>
    </w:rPr>
  </w:style>
  <w:style w:type="paragraph" w:styleId="Heading1">
    <w:name w:val="heading 1"/>
    <w:basedOn w:val="Normal"/>
    <w:next w:val="Normal"/>
    <w:link w:val="Heading1Char"/>
    <w:autoRedefine/>
    <w:qFormat/>
    <w:rsid w:val="005857BC"/>
    <w:pPr>
      <w:keepNext/>
      <w:numPr>
        <w:numId w:val="1"/>
      </w:numPr>
      <w:spacing w:before="300" w:after="240" w:line="420" w:lineRule="atLeast"/>
      <w:ind w:left="431" w:hanging="431"/>
      <w:outlineLvl w:val="0"/>
    </w:pPr>
    <w:rPr>
      <w:rFonts w:cs="Arial"/>
      <w:bCs/>
      <w:color w:val="000000" w:themeColor="text1"/>
      <w:kern w:val="32"/>
      <w:sz w:val="36"/>
      <w:szCs w:val="32"/>
    </w:rPr>
  </w:style>
  <w:style w:type="paragraph" w:styleId="Heading2">
    <w:name w:val="heading 2"/>
    <w:basedOn w:val="Normal"/>
    <w:next w:val="Normal"/>
    <w:link w:val="Heading2Char"/>
    <w:qFormat/>
    <w:rsid w:val="0085190C"/>
    <w:pPr>
      <w:keepNext/>
      <w:numPr>
        <w:ilvl w:val="1"/>
        <w:numId w:val="4"/>
      </w:numPr>
      <w:spacing w:before="300" w:after="60"/>
      <w:outlineLvl w:val="1"/>
    </w:pPr>
    <w:rPr>
      <w:rFonts w:cs="Arial"/>
      <w:bCs/>
      <w:iCs/>
      <w:sz w:val="30"/>
      <w:szCs w:val="28"/>
    </w:rPr>
  </w:style>
  <w:style w:type="paragraph" w:styleId="Heading3">
    <w:name w:val="heading 3"/>
    <w:basedOn w:val="Normal"/>
    <w:next w:val="Normal"/>
    <w:qFormat/>
    <w:rsid w:val="0085190C"/>
    <w:pPr>
      <w:keepNext/>
      <w:numPr>
        <w:ilvl w:val="2"/>
        <w:numId w:val="4"/>
      </w:numPr>
      <w:spacing w:before="220" w:after="20"/>
      <w:outlineLvl w:val="2"/>
    </w:pPr>
    <w:rPr>
      <w:rFonts w:cs="Arial"/>
      <w:b/>
      <w:bCs/>
      <w:sz w:val="25"/>
      <w:szCs w:val="26"/>
    </w:rPr>
  </w:style>
  <w:style w:type="paragraph" w:styleId="Heading4">
    <w:name w:val="heading 4"/>
    <w:basedOn w:val="Normal"/>
    <w:next w:val="Normal"/>
    <w:link w:val="Heading4Char"/>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uiPriority w:val="99"/>
    <w:semiHidden/>
    <w:rsid w:val="00A87D3B"/>
    <w:rPr>
      <w:color w:val="808080"/>
    </w:rPr>
  </w:style>
  <w:style w:type="character" w:customStyle="1" w:styleId="FooterChar">
    <w:name w:val="Footer Char"/>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link w:val="DraftNote"/>
    <w:rsid w:val="002C7C63"/>
    <w:rPr>
      <w:rFonts w:ascii="Trebuchet MS" w:hAnsi="Trebuchet MS"/>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link w:val="Heading1"/>
    <w:rsid w:val="005857BC"/>
    <w:rPr>
      <w:rFonts w:ascii="Trebuchet MS" w:hAnsi="Trebuchet MS" w:cs="Arial"/>
      <w:bCs/>
      <w:color w:val="000000" w:themeColor="text1"/>
      <w:kern w:val="32"/>
      <w:sz w:val="36"/>
      <w:szCs w:val="32"/>
      <w:lang w:val="en-US" w:eastAsia="da-DK"/>
    </w:rPr>
  </w:style>
  <w:style w:type="character" w:customStyle="1" w:styleId="Appendix1Char">
    <w:name w:val="Appendix 1 Char"/>
    <w:link w:val="Appendix1"/>
    <w:rsid w:val="002C7C63"/>
    <w:rPr>
      <w:rFonts w:ascii="Trebuchet MS" w:hAnsi="Trebuchet MS"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link w:val="Heading2"/>
    <w:rsid w:val="002C7C63"/>
    <w:rPr>
      <w:rFonts w:ascii="Trebuchet MS" w:hAnsi="Trebuchet MS" w:cs="Arial"/>
      <w:bCs/>
      <w:iCs/>
      <w:sz w:val="30"/>
      <w:szCs w:val="28"/>
      <w:lang w:val="en-US" w:eastAsia="da-DK"/>
    </w:rPr>
  </w:style>
  <w:style w:type="character" w:customStyle="1" w:styleId="Appendix2Char">
    <w:name w:val="Appendix 2 Char"/>
    <w:link w:val="Appendix2"/>
    <w:rsid w:val="002C7C63"/>
    <w:rPr>
      <w:rFonts w:ascii="Trebuchet MS" w:hAnsi="Trebuchet MS"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link w:val="guidance"/>
    <w:rsid w:val="00123020"/>
    <w:rPr>
      <w:rFonts w:ascii="Arial" w:hAnsi="Arial"/>
      <w:i/>
      <w:sz w:val="22"/>
      <w:szCs w:val="24"/>
      <w:lang w:val="en-US" w:eastAsia="da-DK"/>
    </w:rPr>
  </w:style>
  <w:style w:type="character" w:styleId="CommentReference">
    <w:name w:val="annotation reference"/>
    <w:basedOn w:val="DefaultParagraphFont"/>
    <w:uiPriority w:val="99"/>
    <w:semiHidden/>
    <w:unhideWhenUsed/>
    <w:rsid w:val="00477849"/>
    <w:rPr>
      <w:sz w:val="16"/>
      <w:szCs w:val="16"/>
    </w:rPr>
  </w:style>
  <w:style w:type="paragraph" w:styleId="CommentText">
    <w:name w:val="annotation text"/>
    <w:basedOn w:val="Normal"/>
    <w:link w:val="CommentTextChar"/>
    <w:uiPriority w:val="99"/>
    <w:semiHidden/>
    <w:unhideWhenUsed/>
    <w:rsid w:val="00477849"/>
    <w:pPr>
      <w:spacing w:line="240" w:lineRule="auto"/>
    </w:pPr>
    <w:rPr>
      <w:sz w:val="20"/>
      <w:szCs w:val="20"/>
    </w:rPr>
  </w:style>
  <w:style w:type="character" w:customStyle="1" w:styleId="CommentTextChar">
    <w:name w:val="Comment Text Char"/>
    <w:basedOn w:val="DefaultParagraphFont"/>
    <w:link w:val="CommentText"/>
    <w:uiPriority w:val="99"/>
    <w:semiHidden/>
    <w:rsid w:val="00477849"/>
    <w:rPr>
      <w:rFonts w:ascii="Trebuchet MS" w:hAnsi="Trebuchet MS"/>
      <w:lang w:val="en-US" w:eastAsia="da-DK"/>
    </w:rPr>
  </w:style>
  <w:style w:type="paragraph" w:styleId="CommentSubject">
    <w:name w:val="annotation subject"/>
    <w:basedOn w:val="CommentText"/>
    <w:next w:val="CommentText"/>
    <w:link w:val="CommentSubjectChar"/>
    <w:semiHidden/>
    <w:unhideWhenUsed/>
    <w:rsid w:val="00477849"/>
    <w:rPr>
      <w:b/>
      <w:bCs/>
    </w:rPr>
  </w:style>
  <w:style w:type="character" w:customStyle="1" w:styleId="CommentSubjectChar">
    <w:name w:val="Comment Subject Char"/>
    <w:basedOn w:val="CommentTextChar"/>
    <w:link w:val="CommentSubject"/>
    <w:semiHidden/>
    <w:rsid w:val="00477849"/>
    <w:rPr>
      <w:rFonts w:ascii="Trebuchet MS" w:hAnsi="Trebuchet MS"/>
      <w:b/>
      <w:bCs/>
      <w:lang w:val="en-US" w:eastAsia="da-DK"/>
    </w:rPr>
  </w:style>
  <w:style w:type="paragraph" w:styleId="NoSpacing">
    <w:name w:val="No Spacing"/>
    <w:link w:val="NoSpacingChar"/>
    <w:uiPriority w:val="1"/>
    <w:qFormat/>
    <w:rsid w:val="009402AD"/>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9402AD"/>
    <w:rPr>
      <w:rFonts w:asciiTheme="minorHAnsi" w:eastAsiaTheme="minorEastAsia" w:hAnsiTheme="minorHAnsi" w:cstheme="minorBidi"/>
      <w:sz w:val="22"/>
      <w:szCs w:val="22"/>
      <w:lang w:val="en-US"/>
    </w:rPr>
  </w:style>
  <w:style w:type="character" w:customStyle="1" w:styleId="Heading4Char">
    <w:name w:val="Heading 4 Char"/>
    <w:basedOn w:val="DefaultParagraphFont"/>
    <w:link w:val="Heading4"/>
    <w:rsid w:val="009402AD"/>
    <w:rPr>
      <w:rFonts w:ascii="Trebuchet MS" w:hAnsi="Trebuchet MS"/>
      <w:b/>
      <w:bCs/>
      <w:sz w:val="22"/>
      <w:szCs w:val="28"/>
      <w:lang w:val="en-US" w:eastAsia="da-DK"/>
    </w:rPr>
  </w:style>
  <w:style w:type="table" w:customStyle="1" w:styleId="TableGrid1">
    <w:name w:val="Table Grid1"/>
    <w:basedOn w:val="TableNormal"/>
    <w:uiPriority w:val="39"/>
    <w:rsid w:val="001A5259"/>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9126F"/>
  </w:style>
  <w:style w:type="character" w:styleId="Emphasis">
    <w:name w:val="Emphasis"/>
    <w:basedOn w:val="DefaultParagraphFont"/>
    <w:uiPriority w:val="20"/>
    <w:qFormat/>
    <w:rsid w:val="00F9126F"/>
    <w:rPr>
      <w:i/>
      <w:iCs/>
    </w:rPr>
  </w:style>
  <w:style w:type="character" w:styleId="Strong">
    <w:name w:val="Strong"/>
    <w:basedOn w:val="DefaultParagraphFont"/>
    <w:qFormat/>
    <w:rsid w:val="00F9126F"/>
    <w:rPr>
      <w:b/>
      <w:bCs/>
    </w:rPr>
  </w:style>
  <w:style w:type="paragraph" w:styleId="Revision">
    <w:name w:val="Revision"/>
    <w:hidden/>
    <w:uiPriority w:val="99"/>
    <w:semiHidden/>
    <w:rsid w:val="002578B4"/>
    <w:rPr>
      <w:rFonts w:ascii="Trebuchet MS" w:hAnsi="Trebuchet MS"/>
      <w:sz w:val="22"/>
      <w:szCs w:val="24"/>
      <w:lang w:val="en-US" w:eastAsia="da-DK"/>
    </w:rPr>
  </w:style>
  <w:style w:type="character" w:styleId="FollowedHyperlink">
    <w:name w:val="FollowedHyperlink"/>
    <w:basedOn w:val="DefaultParagraphFont"/>
    <w:rsid w:val="00F5739F"/>
    <w:rPr>
      <w:color w:val="800080" w:themeColor="followedHyperlink"/>
      <w:u w:val="single"/>
    </w:rPr>
  </w:style>
  <w:style w:type="paragraph" w:customStyle="1" w:styleId="NoteLevel21">
    <w:name w:val="Note Level 21"/>
    <w:basedOn w:val="Normal"/>
    <w:rsid w:val="00E96510"/>
    <w:pPr>
      <w:keepNext/>
      <w:numPr>
        <w:ilvl w:val="1"/>
        <w:numId w:val="12"/>
      </w:numPr>
      <w:spacing w:after="0"/>
      <w:contextualSpacing/>
      <w:outlineLvl w:val="1"/>
    </w:pPr>
    <w:rPr>
      <w:rFonts w:ascii="Verdana" w:hAnsi="Verdana"/>
    </w:rPr>
  </w:style>
  <w:style w:type="paragraph" w:styleId="ListBullet2">
    <w:name w:val="List Bullet 2"/>
    <w:basedOn w:val="Normal"/>
    <w:unhideWhenUsed/>
    <w:rsid w:val="00E96510"/>
    <w:pPr>
      <w:numPr>
        <w:numId w:val="13"/>
      </w:numPr>
      <w:contextualSpacing/>
    </w:pPr>
  </w:style>
  <w:style w:type="character" w:customStyle="1" w:styleId="ListParagraphChar">
    <w:name w:val="List Paragraph Char"/>
    <w:basedOn w:val="DefaultParagraphFont"/>
    <w:link w:val="ListParagraph"/>
    <w:uiPriority w:val="34"/>
    <w:rsid w:val="00E11B22"/>
    <w:rPr>
      <w:rFonts w:ascii="Trebuchet MS" w:hAnsi="Trebuchet MS"/>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096321">
      <w:bodyDiv w:val="1"/>
      <w:marLeft w:val="0"/>
      <w:marRight w:val="0"/>
      <w:marTop w:val="0"/>
      <w:marBottom w:val="0"/>
      <w:divBdr>
        <w:top w:val="none" w:sz="0" w:space="0" w:color="auto"/>
        <w:left w:val="none" w:sz="0" w:space="0" w:color="auto"/>
        <w:bottom w:val="none" w:sz="0" w:space="0" w:color="auto"/>
        <w:right w:val="none" w:sz="0" w:space="0" w:color="auto"/>
      </w:divBdr>
    </w:div>
    <w:div w:id="1241987334">
      <w:bodyDiv w:val="1"/>
      <w:marLeft w:val="0"/>
      <w:marRight w:val="0"/>
      <w:marTop w:val="0"/>
      <w:marBottom w:val="0"/>
      <w:divBdr>
        <w:top w:val="none" w:sz="0" w:space="0" w:color="auto"/>
        <w:left w:val="none" w:sz="0" w:space="0" w:color="auto"/>
        <w:bottom w:val="none" w:sz="0" w:space="0" w:color="auto"/>
        <w:right w:val="none" w:sz="0" w:space="0" w:color="auto"/>
      </w:divBdr>
    </w:div>
    <w:div w:id="1569799901">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confluence.ihtsdotools.org/display/CONSULTANTTERMINOLOGISTGROUP/Stakeholder++Engagement++Resources" TargetMode="External"/><Relationship Id="rId26" Type="http://schemas.openxmlformats.org/officeDocument/2006/relationships/diagramQuickStyle" Target="diagrams/quickStyle1.xml"/><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hyperlink" Target="https://confluence.ihtsdotools.org/display/public/EditorialGuide/5.1.2+Allowable+Ranges" TargetMode="External"/><Relationship Id="rId42" Type="http://schemas.openxmlformats.org/officeDocument/2006/relationships/image" Target="media/image17.png"/><Relationship Id="rId47" Type="http://schemas.openxmlformats.org/officeDocument/2006/relationships/footer" Target="footer4.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ihtsdo.org/fileadmin/user_upload/doc/" TargetMode="External"/><Relationship Id="rId25" Type="http://schemas.openxmlformats.org/officeDocument/2006/relationships/diagramLayout" Target="diagrams/layout1.xml"/><Relationship Id="rId33" Type="http://schemas.openxmlformats.org/officeDocument/2006/relationships/image" Target="media/image9.png"/><Relationship Id="rId38" Type="http://schemas.openxmlformats.org/officeDocument/2006/relationships/image" Target="media/image13.png"/><Relationship Id="rId46"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image" Target="media/image5.png"/><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diagramData" Target="diagrams/data1.xml"/><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yperlink" Target="https://confluence.ihtsdotools.org/pages/viewpage.action?pageId=20512971" TargetMode="External"/><Relationship Id="rId28" Type="http://schemas.microsoft.com/office/2007/relationships/diagramDrawing" Target="diagrams/drawing1.xml"/><Relationship Id="rId36" Type="http://schemas.openxmlformats.org/officeDocument/2006/relationships/image" Target="media/image11.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browser.ihtsdotools.org" TargetMode="External"/><Relationship Id="rId31" Type="http://schemas.openxmlformats.org/officeDocument/2006/relationships/image" Target="media/image7.png"/><Relationship Id="rId44" Type="http://schemas.openxmlformats.org/officeDocument/2006/relationships/hyperlink" Target="http://www.ncbi.nlm.nih.gov/pmc/articles/PMC221506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confluence.ihtsdotools.org/display/CONSULTANTTERMINOLOGISTGROUP/Stakeholder++Engagement++Resources" TargetMode="External"/><Relationship Id="rId27" Type="http://schemas.openxmlformats.org/officeDocument/2006/relationships/diagramColors" Target="diagrams/colors1.xml"/><Relationship Id="rId30" Type="http://schemas.openxmlformats.org/officeDocument/2006/relationships/image" Target="media/image6.png"/><Relationship Id="rId35" Type="http://schemas.openxmlformats.org/officeDocument/2006/relationships/image" Target="media/image10.png"/><Relationship Id="rId43" Type="http://schemas.openxmlformats.org/officeDocument/2006/relationships/image" Target="media/image18.png"/><Relationship Id="rId48" Type="http://schemas.openxmlformats.org/officeDocument/2006/relationships/fontTable" Target="fontTable.xml"/><Relationship Id="rId8" Type="http://schemas.openxmlformats.org/officeDocument/2006/relationships/footnotes" Target="footnotes.xml"/><Relationship Id="rId51"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3F7BFC-3C02-4644-AE22-00366736FE12}" type="doc">
      <dgm:prSet loTypeId="urn:microsoft.com/office/officeart/2005/8/layout/bProcess3" loCatId="" qsTypeId="urn:microsoft.com/office/officeart/2005/8/quickstyle/simple4" qsCatId="simple" csTypeId="urn:microsoft.com/office/officeart/2005/8/colors/accent1_2" csCatId="accent1" phldr="1"/>
      <dgm:spPr/>
      <dgm:t>
        <a:bodyPr/>
        <a:lstStyle/>
        <a:p>
          <a:endParaRPr lang="en-US"/>
        </a:p>
      </dgm:t>
    </dgm:pt>
    <dgm:pt modelId="{386DD623-7021-0E4B-B959-B1D022A3BDC9}">
      <dgm:prSet phldrT="[Text]" custT="1"/>
      <dgm:spPr/>
      <dgm:t>
        <a:bodyPr/>
        <a:lstStyle/>
        <a:p>
          <a:pPr algn="ctr"/>
          <a:r>
            <a:rPr lang="en-US" sz="1100" b="1">
              <a:latin typeface="Trebuchet MS"/>
              <a:cs typeface="Trebuchet MS"/>
            </a:rPr>
            <a:t>Assign the Content Issue to One or More Categories</a:t>
          </a:r>
        </a:p>
        <a:p>
          <a:pPr algn="l"/>
          <a:r>
            <a:rPr lang="en-US" sz="900">
              <a:latin typeface="Trebuchet MS"/>
              <a:cs typeface="Trebuchet MS"/>
            </a:rPr>
            <a:t>1. Requires a change to the concept model</a:t>
          </a:r>
        </a:p>
        <a:p>
          <a:pPr algn="l"/>
          <a:r>
            <a:rPr lang="en-US" sz="900">
              <a:latin typeface="Trebuchet MS"/>
              <a:cs typeface="Trebuchet MS"/>
            </a:rPr>
            <a:t>2. Requires a change to editorial policy</a:t>
          </a:r>
        </a:p>
        <a:p>
          <a:pPr algn="l"/>
          <a:r>
            <a:rPr lang="en-US" sz="900">
              <a:latin typeface="Trebuchet MS"/>
              <a:cs typeface="Trebuchet MS"/>
            </a:rPr>
            <a:t>3. Requires alignment between editorial policy and content</a:t>
          </a:r>
        </a:p>
        <a:p>
          <a:pPr algn="l"/>
          <a:r>
            <a:rPr lang="en-US" sz="900">
              <a:latin typeface="Trebuchet MS"/>
              <a:cs typeface="Trebuchet MS"/>
            </a:rPr>
            <a:t>4. High impact to the terminology or implementers and/or users</a:t>
          </a:r>
        </a:p>
        <a:p>
          <a:pPr algn="l"/>
          <a:r>
            <a:rPr lang="en-US" sz="900">
              <a:latin typeface="Trebuchet MS"/>
              <a:cs typeface="Trebuchet MS"/>
            </a:rPr>
            <a:t>5. Requires consultation with subject matter experts</a:t>
          </a:r>
          <a:endParaRPr lang="en-US" sz="1100" b="1">
            <a:latin typeface="Trebuchet MS"/>
            <a:cs typeface="Trebuchet MS"/>
          </a:endParaRPr>
        </a:p>
      </dgm:t>
    </dgm:pt>
    <dgm:pt modelId="{F3C304B7-35A4-A34A-B02E-4A8ED8B8E043}" type="parTrans" cxnId="{AC50C604-C367-004B-A21A-051C64CE4792}">
      <dgm:prSet/>
      <dgm:spPr/>
      <dgm:t>
        <a:bodyPr/>
        <a:lstStyle/>
        <a:p>
          <a:endParaRPr lang="en-US"/>
        </a:p>
      </dgm:t>
    </dgm:pt>
    <dgm:pt modelId="{C0289ACE-F165-EC4D-9FF0-1A917C8D579C}" type="sibTrans" cxnId="{AC50C604-C367-004B-A21A-051C64CE4792}">
      <dgm:prSet/>
      <dgm:spPr/>
      <dgm:t>
        <a:bodyPr/>
        <a:lstStyle/>
        <a:p>
          <a:endParaRPr lang="en-US"/>
        </a:p>
      </dgm:t>
    </dgm:pt>
    <dgm:pt modelId="{7AB0AC62-9B01-3949-91B1-32359CA33E6A}">
      <dgm:prSet phldrT="[Text]" custT="1"/>
      <dgm:spPr/>
      <dgm:t>
        <a:bodyPr/>
        <a:lstStyle/>
        <a:p>
          <a:pPr algn="l"/>
          <a:r>
            <a:rPr lang="en-US" sz="1100" b="1">
              <a:latin typeface="Trebuchet MS"/>
              <a:cs typeface="Trebuchet MS"/>
            </a:rPr>
            <a:t>Document</a:t>
          </a:r>
          <a:r>
            <a:rPr lang="en-US" sz="1100" b="1" baseline="0">
              <a:latin typeface="Trebuchet MS"/>
              <a:cs typeface="Trebuchet MS"/>
            </a:rPr>
            <a:t> Minimum Information Requirements</a:t>
          </a:r>
        </a:p>
        <a:p>
          <a:pPr algn="l"/>
          <a:r>
            <a:rPr lang="en-US" sz="900">
              <a:latin typeface="Trebuchet MS"/>
              <a:cs typeface="Trebuchet MS"/>
            </a:rPr>
            <a:t>Origin of the request</a:t>
          </a:r>
        </a:p>
        <a:p>
          <a:pPr algn="l"/>
          <a:r>
            <a:rPr lang="en-US" sz="900">
              <a:latin typeface="Trebuchet MS"/>
              <a:cs typeface="Trebuchet MS"/>
            </a:rPr>
            <a:t>Clear description of the problem</a:t>
          </a:r>
        </a:p>
        <a:p>
          <a:pPr algn="l"/>
          <a:r>
            <a:rPr lang="en-US" sz="900">
              <a:latin typeface="Trebuchet MS"/>
              <a:cs typeface="Trebuchet MS"/>
            </a:rPr>
            <a:t>Proposed solution</a:t>
          </a:r>
        </a:p>
        <a:p>
          <a:pPr algn="l"/>
          <a:r>
            <a:rPr lang="en-US" sz="900">
              <a:latin typeface="Trebuchet MS"/>
              <a:cs typeface="Trebuchet MS"/>
            </a:rPr>
            <a:t>Owner/submitter</a:t>
          </a:r>
        </a:p>
        <a:p>
          <a:pPr algn="l"/>
          <a:r>
            <a:rPr lang="en-US" sz="900">
              <a:latin typeface="Trebuchet MS"/>
              <a:cs typeface="Trebuchet MS"/>
            </a:rPr>
            <a:t>Category</a:t>
          </a:r>
        </a:p>
        <a:p>
          <a:pPr algn="l"/>
          <a:r>
            <a:rPr lang="en-US" sz="900">
              <a:latin typeface="Trebuchet MS"/>
              <a:cs typeface="Trebuchet MS"/>
            </a:rPr>
            <a:t>Subject domain</a:t>
          </a:r>
        </a:p>
        <a:p>
          <a:pPr algn="l"/>
          <a:r>
            <a:rPr lang="en-US" sz="900">
              <a:latin typeface="Trebuchet MS"/>
              <a:cs typeface="Trebuchet MS"/>
            </a:rPr>
            <a:t>Suggested priority</a:t>
          </a:r>
        </a:p>
        <a:p>
          <a:pPr algn="l"/>
          <a:r>
            <a:rPr lang="en-US" sz="900">
              <a:latin typeface="Trebuchet MS"/>
              <a:cs typeface="Trebuchet MS"/>
            </a:rPr>
            <a:t>Dependencies</a:t>
          </a:r>
          <a:endParaRPr lang="en-US" sz="1100" b="1" baseline="0">
            <a:latin typeface="Trebuchet MS"/>
            <a:cs typeface="Trebuchet MS"/>
          </a:endParaRPr>
        </a:p>
      </dgm:t>
    </dgm:pt>
    <dgm:pt modelId="{C72F6A2C-137F-324F-985B-09C6A1767CF6}" type="parTrans" cxnId="{38ECAB22-726D-F34B-BFF7-33C3CC16E006}">
      <dgm:prSet/>
      <dgm:spPr/>
      <dgm:t>
        <a:bodyPr/>
        <a:lstStyle/>
        <a:p>
          <a:endParaRPr lang="en-US"/>
        </a:p>
      </dgm:t>
    </dgm:pt>
    <dgm:pt modelId="{14534617-5918-0744-A4AA-05E7B9242730}" type="sibTrans" cxnId="{38ECAB22-726D-F34B-BFF7-33C3CC16E006}">
      <dgm:prSet/>
      <dgm:spPr/>
      <dgm:t>
        <a:bodyPr/>
        <a:lstStyle/>
        <a:p>
          <a:endParaRPr lang="en-US"/>
        </a:p>
      </dgm:t>
    </dgm:pt>
    <dgm:pt modelId="{F91F51DA-29A7-454E-9222-04D3701CF897}">
      <dgm:prSet custT="1"/>
      <dgm:spPr/>
      <dgm:t>
        <a:bodyPr/>
        <a:lstStyle/>
        <a:p>
          <a:pPr algn="ctr"/>
          <a:r>
            <a:rPr lang="en-US" sz="1100" b="1">
              <a:latin typeface="Trebuchet MS"/>
              <a:cs typeface="Trebuchet MS"/>
            </a:rPr>
            <a:t>Identify the Content Issue</a:t>
          </a:r>
        </a:p>
        <a:p>
          <a:pPr algn="l"/>
          <a:r>
            <a:rPr lang="en-US" sz="900" b="1" u="none">
              <a:latin typeface="Trebuchet MS"/>
              <a:cs typeface="Trebuchet MS"/>
            </a:rPr>
            <a:t>Sources within IHTSDO</a:t>
          </a:r>
        </a:p>
        <a:p>
          <a:pPr algn="l"/>
          <a:r>
            <a:rPr lang="en-US" sz="900">
              <a:latin typeface="Trebuchet MS"/>
              <a:cs typeface="Trebuchet MS"/>
            </a:rPr>
            <a:t>Content Manager, Head of Terminology, Content Team, Release Manager, Consultant Terminologists, Customer Relations Team</a:t>
          </a:r>
        </a:p>
        <a:p>
          <a:pPr algn="l"/>
          <a:r>
            <a:rPr lang="en-US" sz="900" b="1" u="none">
              <a:latin typeface="Trebuchet MS"/>
              <a:cs typeface="Trebuchet MS"/>
            </a:rPr>
            <a:t>Sources within member country</a:t>
          </a:r>
        </a:p>
        <a:p>
          <a:pPr algn="l"/>
          <a:r>
            <a:rPr lang="en-US" sz="900">
              <a:latin typeface="Trebuchet MS"/>
              <a:cs typeface="Trebuchet MS"/>
            </a:rPr>
            <a:t>Advisory Groups, Member Forum, National Release Centers,  Vendors.</a:t>
          </a:r>
          <a:endParaRPr lang="en-US" sz="900" b="1">
            <a:latin typeface="Trebuchet MS"/>
            <a:cs typeface="Trebuchet MS"/>
          </a:endParaRPr>
        </a:p>
      </dgm:t>
    </dgm:pt>
    <dgm:pt modelId="{99FB7409-1C66-F74A-BEBA-E7FBB6FA7900}" type="parTrans" cxnId="{DE7EA43E-98D5-0F44-9B2C-B749F46CAF20}">
      <dgm:prSet/>
      <dgm:spPr/>
      <dgm:t>
        <a:bodyPr/>
        <a:lstStyle/>
        <a:p>
          <a:endParaRPr lang="en-US"/>
        </a:p>
      </dgm:t>
    </dgm:pt>
    <dgm:pt modelId="{3ADFEC4A-ED99-6446-B153-3C8B70A5261F}" type="sibTrans" cxnId="{DE7EA43E-98D5-0F44-9B2C-B749F46CAF20}">
      <dgm:prSet/>
      <dgm:spPr/>
      <dgm:t>
        <a:bodyPr/>
        <a:lstStyle/>
        <a:p>
          <a:endParaRPr lang="en-US"/>
        </a:p>
      </dgm:t>
    </dgm:pt>
    <dgm:pt modelId="{A59A8192-F432-C748-82BA-8AC44B5BD32B}">
      <dgm:prSet custT="1"/>
      <dgm:spPr/>
      <dgm:t>
        <a:bodyPr/>
        <a:lstStyle/>
        <a:p>
          <a:pPr algn="l"/>
          <a:r>
            <a:rPr lang="en-US" sz="1100" b="1">
              <a:latin typeface="Trebuchet MS"/>
              <a:cs typeface="Trebuchet MS"/>
            </a:rPr>
            <a:t>Assess Potential Impact </a:t>
          </a:r>
        </a:p>
        <a:p>
          <a:pPr algn="l"/>
          <a:r>
            <a:rPr lang="en-US" sz="900" b="1">
              <a:latin typeface="Trebuchet MS"/>
              <a:cs typeface="Trebuchet MS"/>
            </a:rPr>
            <a:t>Impact on Terminology Content</a:t>
          </a:r>
        </a:p>
        <a:p>
          <a:pPr algn="l"/>
          <a:r>
            <a:rPr lang="en-US" sz="900">
              <a:latin typeface="Trebuchet MS"/>
              <a:cs typeface="Trebuchet MS"/>
            </a:rPr>
            <a:t>   Used in other concept definitions</a:t>
          </a:r>
        </a:p>
        <a:p>
          <a:pPr algn="l"/>
          <a:r>
            <a:rPr lang="en-US" sz="900">
              <a:latin typeface="Trebuchet MS"/>
              <a:cs typeface="Trebuchet MS"/>
            </a:rPr>
            <a:t>   Number of descendants</a:t>
          </a:r>
        </a:p>
        <a:p>
          <a:pPr algn="l"/>
          <a:r>
            <a:rPr lang="en-US" sz="900">
              <a:latin typeface="Trebuchet MS"/>
              <a:cs typeface="Trebuchet MS"/>
            </a:rPr>
            <a:t>   Membership in foundational hierarchy</a:t>
          </a:r>
        </a:p>
        <a:p>
          <a:pPr algn="l"/>
          <a:r>
            <a:rPr lang="en-US" sz="900" b="1">
              <a:latin typeface="Trebuchet MS"/>
              <a:cs typeface="Trebuchet MS"/>
            </a:rPr>
            <a:t>Impact on Implementers and/or Users</a:t>
          </a:r>
        </a:p>
        <a:p>
          <a:pPr algn="l"/>
          <a:r>
            <a:rPr lang="en-US" sz="900">
              <a:latin typeface="Trebuchet MS"/>
              <a:cs typeface="Trebuchet MS"/>
            </a:rPr>
            <a:t>   Frequency of use</a:t>
          </a:r>
        </a:p>
        <a:p>
          <a:pPr algn="l"/>
          <a:r>
            <a:rPr lang="en-US" sz="900">
              <a:latin typeface="Trebuchet MS"/>
              <a:cs typeface="Trebuchet MS"/>
            </a:rPr>
            <a:t>   </a:t>
          </a:r>
          <a:endParaRPr lang="en-US" sz="1100" b="1">
            <a:latin typeface="Trebuchet MS"/>
            <a:cs typeface="Trebuchet MS"/>
          </a:endParaRPr>
        </a:p>
      </dgm:t>
    </dgm:pt>
    <dgm:pt modelId="{DFCB5910-7966-6C4F-959E-62EF4E3C14B2}" type="parTrans" cxnId="{0D567488-952A-A243-8BA0-A851F4560899}">
      <dgm:prSet/>
      <dgm:spPr/>
      <dgm:t>
        <a:bodyPr/>
        <a:lstStyle/>
        <a:p>
          <a:endParaRPr lang="en-US"/>
        </a:p>
      </dgm:t>
    </dgm:pt>
    <dgm:pt modelId="{0DC98C66-472C-BB42-A65E-65C210D4133D}" type="sibTrans" cxnId="{0D567488-952A-A243-8BA0-A851F4560899}">
      <dgm:prSet/>
      <dgm:spPr/>
      <dgm:t>
        <a:bodyPr/>
        <a:lstStyle/>
        <a:p>
          <a:endParaRPr lang="en-US"/>
        </a:p>
      </dgm:t>
    </dgm:pt>
    <dgm:pt modelId="{53B47637-B21C-FD42-9220-27E93A8DFFFF}">
      <dgm:prSet custT="1"/>
      <dgm:spPr/>
      <dgm:t>
        <a:bodyPr/>
        <a:lstStyle/>
        <a:p>
          <a:pPr algn="l"/>
          <a:r>
            <a:rPr lang="en-US" sz="1100" b="1">
              <a:latin typeface="Trebuchet MS"/>
              <a:cs typeface="Trebuchet MS"/>
            </a:rPr>
            <a:t>Transition to IHTSDO Content Project Process</a:t>
          </a:r>
        </a:p>
      </dgm:t>
    </dgm:pt>
    <dgm:pt modelId="{6BC41228-16BC-B440-A24E-B2132FA92410}" type="parTrans" cxnId="{46179856-8DEB-4A41-8006-7DC88850F199}">
      <dgm:prSet/>
      <dgm:spPr/>
      <dgm:t>
        <a:bodyPr/>
        <a:lstStyle/>
        <a:p>
          <a:endParaRPr lang="en-US"/>
        </a:p>
      </dgm:t>
    </dgm:pt>
    <dgm:pt modelId="{B265E4D6-83CC-094F-9FC9-FDCAAE8D83C5}" type="sibTrans" cxnId="{46179856-8DEB-4A41-8006-7DC88850F199}">
      <dgm:prSet/>
      <dgm:spPr/>
      <dgm:t>
        <a:bodyPr/>
        <a:lstStyle/>
        <a:p>
          <a:endParaRPr lang="en-US"/>
        </a:p>
      </dgm:t>
    </dgm:pt>
    <dgm:pt modelId="{0B72A5FA-3675-DF4B-B2C7-AF6F9F72B52E}" type="pres">
      <dgm:prSet presAssocID="{763F7BFC-3C02-4644-AE22-00366736FE12}" presName="Name0" presStyleCnt="0">
        <dgm:presLayoutVars>
          <dgm:dir/>
          <dgm:resizeHandles val="exact"/>
        </dgm:presLayoutVars>
      </dgm:prSet>
      <dgm:spPr/>
      <dgm:t>
        <a:bodyPr/>
        <a:lstStyle/>
        <a:p>
          <a:endParaRPr lang="en-US"/>
        </a:p>
      </dgm:t>
    </dgm:pt>
    <dgm:pt modelId="{58469936-ABB4-6D41-B2B5-5538C4F4CCC3}" type="pres">
      <dgm:prSet presAssocID="{F91F51DA-29A7-454E-9222-04D3701CF897}" presName="node" presStyleLbl="node1" presStyleIdx="0" presStyleCnt="5" custScaleY="89987" custLinFactNeighborX="4149" custLinFactNeighborY="-6583">
        <dgm:presLayoutVars>
          <dgm:bulletEnabled val="1"/>
        </dgm:presLayoutVars>
      </dgm:prSet>
      <dgm:spPr/>
      <dgm:t>
        <a:bodyPr/>
        <a:lstStyle/>
        <a:p>
          <a:endParaRPr lang="en-US"/>
        </a:p>
      </dgm:t>
    </dgm:pt>
    <dgm:pt modelId="{053D88D8-3DB4-E547-9F35-8A123653569A}" type="pres">
      <dgm:prSet presAssocID="{3ADFEC4A-ED99-6446-B153-3C8B70A5261F}" presName="sibTrans" presStyleLbl="sibTrans1D1" presStyleIdx="0" presStyleCnt="4"/>
      <dgm:spPr/>
      <dgm:t>
        <a:bodyPr/>
        <a:lstStyle/>
        <a:p>
          <a:endParaRPr lang="en-US"/>
        </a:p>
      </dgm:t>
    </dgm:pt>
    <dgm:pt modelId="{1614A09F-D7BE-FF4A-9622-DA19D1E51B7F}" type="pres">
      <dgm:prSet presAssocID="{3ADFEC4A-ED99-6446-B153-3C8B70A5261F}" presName="connectorText" presStyleLbl="sibTrans1D1" presStyleIdx="0" presStyleCnt="4"/>
      <dgm:spPr/>
      <dgm:t>
        <a:bodyPr/>
        <a:lstStyle/>
        <a:p>
          <a:endParaRPr lang="en-US"/>
        </a:p>
      </dgm:t>
    </dgm:pt>
    <dgm:pt modelId="{F066A3EF-70A5-354B-989A-55FFDC62CD1F}" type="pres">
      <dgm:prSet presAssocID="{386DD623-7021-0E4B-B959-B1D022A3BDC9}" presName="node" presStyleLbl="node1" presStyleIdx="1" presStyleCnt="5" custScaleY="108954" custLinFactNeighborX="-3427" custLinFactNeighborY="-8520">
        <dgm:presLayoutVars>
          <dgm:bulletEnabled val="1"/>
        </dgm:presLayoutVars>
      </dgm:prSet>
      <dgm:spPr/>
      <dgm:t>
        <a:bodyPr/>
        <a:lstStyle/>
        <a:p>
          <a:endParaRPr lang="en-US"/>
        </a:p>
      </dgm:t>
    </dgm:pt>
    <dgm:pt modelId="{23166475-0D9A-E54E-A793-C5EE5209BEF7}" type="pres">
      <dgm:prSet presAssocID="{C0289ACE-F165-EC4D-9FF0-1A917C8D579C}" presName="sibTrans" presStyleLbl="sibTrans1D1" presStyleIdx="1" presStyleCnt="4"/>
      <dgm:spPr/>
      <dgm:t>
        <a:bodyPr/>
        <a:lstStyle/>
        <a:p>
          <a:endParaRPr lang="en-US"/>
        </a:p>
      </dgm:t>
    </dgm:pt>
    <dgm:pt modelId="{55B3C25A-5071-374D-8677-CFF4F76FBF40}" type="pres">
      <dgm:prSet presAssocID="{C0289ACE-F165-EC4D-9FF0-1A917C8D579C}" presName="connectorText" presStyleLbl="sibTrans1D1" presStyleIdx="1" presStyleCnt="4"/>
      <dgm:spPr/>
      <dgm:t>
        <a:bodyPr/>
        <a:lstStyle/>
        <a:p>
          <a:endParaRPr lang="en-US"/>
        </a:p>
      </dgm:t>
    </dgm:pt>
    <dgm:pt modelId="{9AFC63DA-2CC5-4945-B1A0-CD20B6AD671D}" type="pres">
      <dgm:prSet presAssocID="{A59A8192-F432-C748-82BA-8AC44B5BD32B}" presName="node" presStyleLbl="node1" presStyleIdx="2" presStyleCnt="5" custScaleY="115628" custLinFactNeighborX="971" custLinFactNeighborY="251">
        <dgm:presLayoutVars>
          <dgm:bulletEnabled val="1"/>
        </dgm:presLayoutVars>
      </dgm:prSet>
      <dgm:spPr/>
      <dgm:t>
        <a:bodyPr/>
        <a:lstStyle/>
        <a:p>
          <a:endParaRPr lang="en-US"/>
        </a:p>
      </dgm:t>
    </dgm:pt>
    <dgm:pt modelId="{FB585704-0F35-E941-AFE0-1F294D3B6200}" type="pres">
      <dgm:prSet presAssocID="{0DC98C66-472C-BB42-A65E-65C210D4133D}" presName="sibTrans" presStyleLbl="sibTrans1D1" presStyleIdx="2" presStyleCnt="4"/>
      <dgm:spPr/>
      <dgm:t>
        <a:bodyPr/>
        <a:lstStyle/>
        <a:p>
          <a:endParaRPr lang="en-US"/>
        </a:p>
      </dgm:t>
    </dgm:pt>
    <dgm:pt modelId="{62763883-D7F8-F643-B0A5-FA36E6F258AE}" type="pres">
      <dgm:prSet presAssocID="{0DC98C66-472C-BB42-A65E-65C210D4133D}" presName="connectorText" presStyleLbl="sibTrans1D1" presStyleIdx="2" presStyleCnt="4"/>
      <dgm:spPr/>
      <dgm:t>
        <a:bodyPr/>
        <a:lstStyle/>
        <a:p>
          <a:endParaRPr lang="en-US"/>
        </a:p>
      </dgm:t>
    </dgm:pt>
    <dgm:pt modelId="{CCC876E4-EDAF-BE41-B2BF-B5C8CB6ABCB4}" type="pres">
      <dgm:prSet presAssocID="{7AB0AC62-9B01-3949-91B1-32359CA33E6A}" presName="node" presStyleLbl="node1" presStyleIdx="3" presStyleCnt="5" custScaleY="112797">
        <dgm:presLayoutVars>
          <dgm:bulletEnabled val="1"/>
        </dgm:presLayoutVars>
      </dgm:prSet>
      <dgm:spPr/>
      <dgm:t>
        <a:bodyPr/>
        <a:lstStyle/>
        <a:p>
          <a:endParaRPr lang="en-US"/>
        </a:p>
      </dgm:t>
    </dgm:pt>
    <dgm:pt modelId="{109FBBAD-0AE7-A847-AB41-B78BCCEE0B33}" type="pres">
      <dgm:prSet presAssocID="{14534617-5918-0744-A4AA-05E7B9242730}" presName="sibTrans" presStyleLbl="sibTrans1D1" presStyleIdx="3" presStyleCnt="4"/>
      <dgm:spPr/>
      <dgm:t>
        <a:bodyPr/>
        <a:lstStyle/>
        <a:p>
          <a:endParaRPr lang="en-US"/>
        </a:p>
      </dgm:t>
    </dgm:pt>
    <dgm:pt modelId="{439BFD6E-58C3-A343-AD2F-95C3EFC992E5}" type="pres">
      <dgm:prSet presAssocID="{14534617-5918-0744-A4AA-05E7B9242730}" presName="connectorText" presStyleLbl="sibTrans1D1" presStyleIdx="3" presStyleCnt="4"/>
      <dgm:spPr/>
      <dgm:t>
        <a:bodyPr/>
        <a:lstStyle/>
        <a:p>
          <a:endParaRPr lang="en-US"/>
        </a:p>
      </dgm:t>
    </dgm:pt>
    <dgm:pt modelId="{65123227-D2E6-834F-8DF8-112ACB8B5EC2}" type="pres">
      <dgm:prSet presAssocID="{53B47637-B21C-FD42-9220-27E93A8DFFFF}" presName="node" presStyleLbl="node1" presStyleIdx="4" presStyleCnt="5" custScaleY="40064">
        <dgm:presLayoutVars>
          <dgm:bulletEnabled val="1"/>
        </dgm:presLayoutVars>
      </dgm:prSet>
      <dgm:spPr/>
      <dgm:t>
        <a:bodyPr/>
        <a:lstStyle/>
        <a:p>
          <a:endParaRPr lang="en-US"/>
        </a:p>
      </dgm:t>
    </dgm:pt>
  </dgm:ptLst>
  <dgm:cxnLst>
    <dgm:cxn modelId="{16D4DB1A-B411-3D4D-888D-497C4550AB7A}" type="presOf" srcId="{C0289ACE-F165-EC4D-9FF0-1A917C8D579C}" destId="{23166475-0D9A-E54E-A793-C5EE5209BEF7}" srcOrd="0" destOrd="0" presId="urn:microsoft.com/office/officeart/2005/8/layout/bProcess3"/>
    <dgm:cxn modelId="{46179856-8DEB-4A41-8006-7DC88850F199}" srcId="{763F7BFC-3C02-4644-AE22-00366736FE12}" destId="{53B47637-B21C-FD42-9220-27E93A8DFFFF}" srcOrd="4" destOrd="0" parTransId="{6BC41228-16BC-B440-A24E-B2132FA92410}" sibTransId="{B265E4D6-83CC-094F-9FC9-FDCAAE8D83C5}"/>
    <dgm:cxn modelId="{F54B9E58-D872-E140-BB0D-76B24532E03D}" type="presOf" srcId="{F91F51DA-29A7-454E-9222-04D3701CF897}" destId="{58469936-ABB4-6D41-B2B5-5538C4F4CCC3}" srcOrd="0" destOrd="0" presId="urn:microsoft.com/office/officeart/2005/8/layout/bProcess3"/>
    <dgm:cxn modelId="{2EA42D16-3432-494E-B170-FBC276828EA3}" type="presOf" srcId="{763F7BFC-3C02-4644-AE22-00366736FE12}" destId="{0B72A5FA-3675-DF4B-B2C7-AF6F9F72B52E}" srcOrd="0" destOrd="0" presId="urn:microsoft.com/office/officeart/2005/8/layout/bProcess3"/>
    <dgm:cxn modelId="{DE7EA43E-98D5-0F44-9B2C-B749F46CAF20}" srcId="{763F7BFC-3C02-4644-AE22-00366736FE12}" destId="{F91F51DA-29A7-454E-9222-04D3701CF897}" srcOrd="0" destOrd="0" parTransId="{99FB7409-1C66-F74A-BEBA-E7FBB6FA7900}" sibTransId="{3ADFEC4A-ED99-6446-B153-3C8B70A5261F}"/>
    <dgm:cxn modelId="{6CC715FB-0605-C540-90B8-6BB36F02C5F1}" type="presOf" srcId="{3ADFEC4A-ED99-6446-B153-3C8B70A5261F}" destId="{053D88D8-3DB4-E547-9F35-8A123653569A}" srcOrd="0" destOrd="0" presId="urn:microsoft.com/office/officeart/2005/8/layout/bProcess3"/>
    <dgm:cxn modelId="{C8A0A105-1305-E14D-8386-F03E4CB2651C}" type="presOf" srcId="{14534617-5918-0744-A4AA-05E7B9242730}" destId="{109FBBAD-0AE7-A847-AB41-B78BCCEE0B33}" srcOrd="0" destOrd="0" presId="urn:microsoft.com/office/officeart/2005/8/layout/bProcess3"/>
    <dgm:cxn modelId="{AC50C604-C367-004B-A21A-051C64CE4792}" srcId="{763F7BFC-3C02-4644-AE22-00366736FE12}" destId="{386DD623-7021-0E4B-B959-B1D022A3BDC9}" srcOrd="1" destOrd="0" parTransId="{F3C304B7-35A4-A34A-B02E-4A8ED8B8E043}" sibTransId="{C0289ACE-F165-EC4D-9FF0-1A917C8D579C}"/>
    <dgm:cxn modelId="{8174D595-FC4F-8D46-A17C-BAE281A30A12}" type="presOf" srcId="{7AB0AC62-9B01-3949-91B1-32359CA33E6A}" destId="{CCC876E4-EDAF-BE41-B2BF-B5C8CB6ABCB4}" srcOrd="0" destOrd="0" presId="urn:microsoft.com/office/officeart/2005/8/layout/bProcess3"/>
    <dgm:cxn modelId="{0D567488-952A-A243-8BA0-A851F4560899}" srcId="{763F7BFC-3C02-4644-AE22-00366736FE12}" destId="{A59A8192-F432-C748-82BA-8AC44B5BD32B}" srcOrd="2" destOrd="0" parTransId="{DFCB5910-7966-6C4F-959E-62EF4E3C14B2}" sibTransId="{0DC98C66-472C-BB42-A65E-65C210D4133D}"/>
    <dgm:cxn modelId="{38ECAB22-726D-F34B-BFF7-33C3CC16E006}" srcId="{763F7BFC-3C02-4644-AE22-00366736FE12}" destId="{7AB0AC62-9B01-3949-91B1-32359CA33E6A}" srcOrd="3" destOrd="0" parTransId="{C72F6A2C-137F-324F-985B-09C6A1767CF6}" sibTransId="{14534617-5918-0744-A4AA-05E7B9242730}"/>
    <dgm:cxn modelId="{BECBEED4-998B-3946-BB3C-47C715FA490D}" type="presOf" srcId="{14534617-5918-0744-A4AA-05E7B9242730}" destId="{439BFD6E-58C3-A343-AD2F-95C3EFC992E5}" srcOrd="1" destOrd="0" presId="urn:microsoft.com/office/officeart/2005/8/layout/bProcess3"/>
    <dgm:cxn modelId="{1C18337D-866C-BC4D-9D4C-1FBDF6531751}" type="presOf" srcId="{A59A8192-F432-C748-82BA-8AC44B5BD32B}" destId="{9AFC63DA-2CC5-4945-B1A0-CD20B6AD671D}" srcOrd="0" destOrd="0" presId="urn:microsoft.com/office/officeart/2005/8/layout/bProcess3"/>
    <dgm:cxn modelId="{021A78B7-FC10-334A-8411-037E7CE1C5A5}" type="presOf" srcId="{0DC98C66-472C-BB42-A65E-65C210D4133D}" destId="{FB585704-0F35-E941-AFE0-1F294D3B6200}" srcOrd="0" destOrd="0" presId="urn:microsoft.com/office/officeart/2005/8/layout/bProcess3"/>
    <dgm:cxn modelId="{3B8AA46E-B5A4-134A-A764-03A55A4294EE}" type="presOf" srcId="{C0289ACE-F165-EC4D-9FF0-1A917C8D579C}" destId="{55B3C25A-5071-374D-8677-CFF4F76FBF40}" srcOrd="1" destOrd="0" presId="urn:microsoft.com/office/officeart/2005/8/layout/bProcess3"/>
    <dgm:cxn modelId="{BB993F62-6183-B34A-9B49-6DA00FD095D8}" type="presOf" srcId="{0DC98C66-472C-BB42-A65E-65C210D4133D}" destId="{62763883-D7F8-F643-B0A5-FA36E6F258AE}" srcOrd="1" destOrd="0" presId="urn:microsoft.com/office/officeart/2005/8/layout/bProcess3"/>
    <dgm:cxn modelId="{B7095AE0-E95C-7548-BA89-0991B24CA926}" type="presOf" srcId="{53B47637-B21C-FD42-9220-27E93A8DFFFF}" destId="{65123227-D2E6-834F-8DF8-112ACB8B5EC2}" srcOrd="0" destOrd="0" presId="urn:microsoft.com/office/officeart/2005/8/layout/bProcess3"/>
    <dgm:cxn modelId="{332357DF-1928-254F-9568-866005C0F889}" type="presOf" srcId="{386DD623-7021-0E4B-B959-B1D022A3BDC9}" destId="{F066A3EF-70A5-354B-989A-55FFDC62CD1F}" srcOrd="0" destOrd="0" presId="urn:microsoft.com/office/officeart/2005/8/layout/bProcess3"/>
    <dgm:cxn modelId="{F3942DC2-7159-A844-80C0-E622D3BEBD83}" type="presOf" srcId="{3ADFEC4A-ED99-6446-B153-3C8B70A5261F}" destId="{1614A09F-D7BE-FF4A-9622-DA19D1E51B7F}" srcOrd="1" destOrd="0" presId="urn:microsoft.com/office/officeart/2005/8/layout/bProcess3"/>
    <dgm:cxn modelId="{7013F039-8F13-5F4D-B3E7-5518730EF44A}" type="presParOf" srcId="{0B72A5FA-3675-DF4B-B2C7-AF6F9F72B52E}" destId="{58469936-ABB4-6D41-B2B5-5538C4F4CCC3}" srcOrd="0" destOrd="0" presId="urn:microsoft.com/office/officeart/2005/8/layout/bProcess3"/>
    <dgm:cxn modelId="{ADBF70ED-831D-4F48-A256-F9FA2A9B3A7A}" type="presParOf" srcId="{0B72A5FA-3675-DF4B-B2C7-AF6F9F72B52E}" destId="{053D88D8-3DB4-E547-9F35-8A123653569A}" srcOrd="1" destOrd="0" presId="urn:microsoft.com/office/officeart/2005/8/layout/bProcess3"/>
    <dgm:cxn modelId="{D985C0F1-1B55-3B49-996B-CF922034C202}" type="presParOf" srcId="{053D88D8-3DB4-E547-9F35-8A123653569A}" destId="{1614A09F-D7BE-FF4A-9622-DA19D1E51B7F}" srcOrd="0" destOrd="0" presId="urn:microsoft.com/office/officeart/2005/8/layout/bProcess3"/>
    <dgm:cxn modelId="{9AE92C59-5646-FA45-8BDC-E596BC0C6186}" type="presParOf" srcId="{0B72A5FA-3675-DF4B-B2C7-AF6F9F72B52E}" destId="{F066A3EF-70A5-354B-989A-55FFDC62CD1F}" srcOrd="2" destOrd="0" presId="urn:microsoft.com/office/officeart/2005/8/layout/bProcess3"/>
    <dgm:cxn modelId="{7376A77A-DCA7-794B-BCB3-6DC450D3C3A7}" type="presParOf" srcId="{0B72A5FA-3675-DF4B-B2C7-AF6F9F72B52E}" destId="{23166475-0D9A-E54E-A793-C5EE5209BEF7}" srcOrd="3" destOrd="0" presId="urn:microsoft.com/office/officeart/2005/8/layout/bProcess3"/>
    <dgm:cxn modelId="{50D9FF23-3D36-FE47-8927-622B6A67F6CD}" type="presParOf" srcId="{23166475-0D9A-E54E-A793-C5EE5209BEF7}" destId="{55B3C25A-5071-374D-8677-CFF4F76FBF40}" srcOrd="0" destOrd="0" presId="urn:microsoft.com/office/officeart/2005/8/layout/bProcess3"/>
    <dgm:cxn modelId="{2F856B76-84AC-9D45-ACFA-E9ABFFB88306}" type="presParOf" srcId="{0B72A5FA-3675-DF4B-B2C7-AF6F9F72B52E}" destId="{9AFC63DA-2CC5-4945-B1A0-CD20B6AD671D}" srcOrd="4" destOrd="0" presId="urn:microsoft.com/office/officeart/2005/8/layout/bProcess3"/>
    <dgm:cxn modelId="{6A51396C-3E25-CB4F-B8EB-5C62E8395F73}" type="presParOf" srcId="{0B72A5FA-3675-DF4B-B2C7-AF6F9F72B52E}" destId="{FB585704-0F35-E941-AFE0-1F294D3B6200}" srcOrd="5" destOrd="0" presId="urn:microsoft.com/office/officeart/2005/8/layout/bProcess3"/>
    <dgm:cxn modelId="{D84627F4-5807-0842-AB39-D5B1BCCEFF80}" type="presParOf" srcId="{FB585704-0F35-E941-AFE0-1F294D3B6200}" destId="{62763883-D7F8-F643-B0A5-FA36E6F258AE}" srcOrd="0" destOrd="0" presId="urn:microsoft.com/office/officeart/2005/8/layout/bProcess3"/>
    <dgm:cxn modelId="{4820FCA3-6538-1048-B5D5-BEFD55681F27}" type="presParOf" srcId="{0B72A5FA-3675-DF4B-B2C7-AF6F9F72B52E}" destId="{CCC876E4-EDAF-BE41-B2BF-B5C8CB6ABCB4}" srcOrd="6" destOrd="0" presId="urn:microsoft.com/office/officeart/2005/8/layout/bProcess3"/>
    <dgm:cxn modelId="{CFD133FC-4DFB-7244-846C-10EE9353D8EB}" type="presParOf" srcId="{0B72A5FA-3675-DF4B-B2C7-AF6F9F72B52E}" destId="{109FBBAD-0AE7-A847-AB41-B78BCCEE0B33}" srcOrd="7" destOrd="0" presId="urn:microsoft.com/office/officeart/2005/8/layout/bProcess3"/>
    <dgm:cxn modelId="{E7E7F1C7-3A5D-F64E-8526-E4F8E9041F68}" type="presParOf" srcId="{109FBBAD-0AE7-A847-AB41-B78BCCEE0B33}" destId="{439BFD6E-58C3-A343-AD2F-95C3EFC992E5}" srcOrd="0" destOrd="0" presId="urn:microsoft.com/office/officeart/2005/8/layout/bProcess3"/>
    <dgm:cxn modelId="{1EADF481-0481-1A4B-BF90-422EC1AED9B6}" type="presParOf" srcId="{0B72A5FA-3675-DF4B-B2C7-AF6F9F72B52E}" destId="{65123227-D2E6-834F-8DF8-112ACB8B5EC2}" srcOrd="8" destOrd="0" presId="urn:microsoft.com/office/officeart/2005/8/layout/bProcess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3D88D8-3DB4-E547-9F35-8A123653569A}">
      <dsp:nvSpPr>
        <dsp:cNvPr id="0" name=""/>
        <dsp:cNvSpPr/>
      </dsp:nvSpPr>
      <dsp:spPr>
        <a:xfrm>
          <a:off x="2647421" y="730454"/>
          <a:ext cx="359781" cy="96833"/>
        </a:xfrm>
        <a:custGeom>
          <a:avLst/>
          <a:gdLst/>
          <a:ahLst/>
          <a:cxnLst/>
          <a:rect l="0" t="0" r="0" b="0"/>
          <a:pathLst>
            <a:path>
              <a:moveTo>
                <a:pt x="0" y="0"/>
              </a:moveTo>
              <a:lnTo>
                <a:pt x="196990" y="0"/>
              </a:lnTo>
              <a:lnTo>
                <a:pt x="196990" y="96833"/>
              </a:lnTo>
              <a:lnTo>
                <a:pt x="359781" y="96833"/>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817256" y="775957"/>
        <a:ext cx="20110" cy="5826"/>
      </dsp:txXfrm>
    </dsp:sp>
    <dsp:sp modelId="{58469936-ABB4-6D41-B2B5-5538C4F4CCC3}">
      <dsp:nvSpPr>
        <dsp:cNvPr id="0" name=""/>
        <dsp:cNvSpPr/>
      </dsp:nvSpPr>
      <dsp:spPr>
        <a:xfrm>
          <a:off x="118222" y="47183"/>
          <a:ext cx="2530999" cy="1366542"/>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en-US" sz="1100" b="1" kern="1200">
              <a:latin typeface="Trebuchet MS"/>
              <a:cs typeface="Trebuchet MS"/>
            </a:rPr>
            <a:t>Identify the Content Issue</a:t>
          </a:r>
        </a:p>
        <a:p>
          <a:pPr lvl="0" algn="l" defTabSz="488950">
            <a:lnSpc>
              <a:spcPct val="90000"/>
            </a:lnSpc>
            <a:spcBef>
              <a:spcPct val="0"/>
            </a:spcBef>
            <a:spcAft>
              <a:spcPct val="35000"/>
            </a:spcAft>
          </a:pPr>
          <a:r>
            <a:rPr lang="en-US" sz="900" b="1" u="none" kern="1200">
              <a:latin typeface="Trebuchet MS"/>
              <a:cs typeface="Trebuchet MS"/>
            </a:rPr>
            <a:t>Sources within IHTSDO</a:t>
          </a:r>
        </a:p>
        <a:p>
          <a:pPr lvl="0" algn="l" defTabSz="488950">
            <a:lnSpc>
              <a:spcPct val="90000"/>
            </a:lnSpc>
            <a:spcBef>
              <a:spcPct val="0"/>
            </a:spcBef>
            <a:spcAft>
              <a:spcPct val="35000"/>
            </a:spcAft>
          </a:pPr>
          <a:r>
            <a:rPr lang="en-US" sz="900" kern="1200">
              <a:latin typeface="Trebuchet MS"/>
              <a:cs typeface="Trebuchet MS"/>
            </a:rPr>
            <a:t>Content Manager, Head of Terminology, Content Team, Release Manager, Consultant Terminologists, Customer Relations Team</a:t>
          </a:r>
        </a:p>
        <a:p>
          <a:pPr lvl="0" algn="l" defTabSz="488950">
            <a:lnSpc>
              <a:spcPct val="90000"/>
            </a:lnSpc>
            <a:spcBef>
              <a:spcPct val="0"/>
            </a:spcBef>
            <a:spcAft>
              <a:spcPct val="35000"/>
            </a:spcAft>
          </a:pPr>
          <a:r>
            <a:rPr lang="en-US" sz="900" b="1" u="none" kern="1200">
              <a:latin typeface="Trebuchet MS"/>
              <a:cs typeface="Trebuchet MS"/>
            </a:rPr>
            <a:t>Sources within member country</a:t>
          </a:r>
        </a:p>
        <a:p>
          <a:pPr lvl="0" algn="l" defTabSz="488950">
            <a:lnSpc>
              <a:spcPct val="90000"/>
            </a:lnSpc>
            <a:spcBef>
              <a:spcPct val="0"/>
            </a:spcBef>
            <a:spcAft>
              <a:spcPct val="35000"/>
            </a:spcAft>
          </a:pPr>
          <a:r>
            <a:rPr lang="en-US" sz="900" kern="1200">
              <a:latin typeface="Trebuchet MS"/>
              <a:cs typeface="Trebuchet MS"/>
            </a:rPr>
            <a:t>Advisory Groups, Member Forum, National Release Centers,  Vendors.</a:t>
          </a:r>
          <a:endParaRPr lang="en-US" sz="900" b="1" kern="1200">
            <a:latin typeface="Trebuchet MS"/>
            <a:cs typeface="Trebuchet MS"/>
          </a:endParaRPr>
        </a:p>
      </dsp:txBody>
      <dsp:txXfrm>
        <a:off x="118222" y="47183"/>
        <a:ext cx="2530999" cy="1366542"/>
      </dsp:txXfrm>
    </dsp:sp>
    <dsp:sp modelId="{23166475-0D9A-E54E-A793-C5EE5209BEF7}">
      <dsp:nvSpPr>
        <dsp:cNvPr id="0" name=""/>
        <dsp:cNvSpPr/>
      </dsp:nvSpPr>
      <dsp:spPr>
        <a:xfrm>
          <a:off x="1303286" y="1652774"/>
          <a:ext cx="3001815" cy="558477"/>
        </a:xfrm>
        <a:custGeom>
          <a:avLst/>
          <a:gdLst/>
          <a:ahLst/>
          <a:cxnLst/>
          <a:rect l="0" t="0" r="0" b="0"/>
          <a:pathLst>
            <a:path>
              <a:moveTo>
                <a:pt x="3001815" y="0"/>
              </a:moveTo>
              <a:lnTo>
                <a:pt x="3001815" y="296338"/>
              </a:lnTo>
              <a:lnTo>
                <a:pt x="0" y="296338"/>
              </a:lnTo>
              <a:lnTo>
                <a:pt x="0" y="558477"/>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27717" y="1929100"/>
        <a:ext cx="152953" cy="5826"/>
      </dsp:txXfrm>
    </dsp:sp>
    <dsp:sp modelId="{F066A3EF-70A5-354B-989A-55FFDC62CD1F}">
      <dsp:nvSpPr>
        <dsp:cNvPr id="0" name=""/>
        <dsp:cNvSpPr/>
      </dsp:nvSpPr>
      <dsp:spPr>
        <a:xfrm>
          <a:off x="3039602" y="0"/>
          <a:ext cx="2530999" cy="1654574"/>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en-US" sz="1100" b="1" kern="1200">
              <a:latin typeface="Trebuchet MS"/>
              <a:cs typeface="Trebuchet MS"/>
            </a:rPr>
            <a:t>Assign the Content Issue to One or More Categories</a:t>
          </a:r>
        </a:p>
        <a:p>
          <a:pPr lvl="0" algn="l" defTabSz="488950">
            <a:lnSpc>
              <a:spcPct val="90000"/>
            </a:lnSpc>
            <a:spcBef>
              <a:spcPct val="0"/>
            </a:spcBef>
            <a:spcAft>
              <a:spcPct val="35000"/>
            </a:spcAft>
          </a:pPr>
          <a:r>
            <a:rPr lang="en-US" sz="900" kern="1200">
              <a:latin typeface="Trebuchet MS"/>
              <a:cs typeface="Trebuchet MS"/>
            </a:rPr>
            <a:t>1. Requires a change to the concept model</a:t>
          </a:r>
        </a:p>
        <a:p>
          <a:pPr lvl="0" algn="l" defTabSz="488950">
            <a:lnSpc>
              <a:spcPct val="90000"/>
            </a:lnSpc>
            <a:spcBef>
              <a:spcPct val="0"/>
            </a:spcBef>
            <a:spcAft>
              <a:spcPct val="35000"/>
            </a:spcAft>
          </a:pPr>
          <a:r>
            <a:rPr lang="en-US" sz="900" kern="1200">
              <a:latin typeface="Trebuchet MS"/>
              <a:cs typeface="Trebuchet MS"/>
            </a:rPr>
            <a:t>2. Requires a change to editorial policy</a:t>
          </a:r>
        </a:p>
        <a:p>
          <a:pPr lvl="0" algn="l" defTabSz="488950">
            <a:lnSpc>
              <a:spcPct val="90000"/>
            </a:lnSpc>
            <a:spcBef>
              <a:spcPct val="0"/>
            </a:spcBef>
            <a:spcAft>
              <a:spcPct val="35000"/>
            </a:spcAft>
          </a:pPr>
          <a:r>
            <a:rPr lang="en-US" sz="900" kern="1200">
              <a:latin typeface="Trebuchet MS"/>
              <a:cs typeface="Trebuchet MS"/>
            </a:rPr>
            <a:t>3. Requires alignment between editorial policy and content</a:t>
          </a:r>
        </a:p>
        <a:p>
          <a:pPr lvl="0" algn="l" defTabSz="488950">
            <a:lnSpc>
              <a:spcPct val="90000"/>
            </a:lnSpc>
            <a:spcBef>
              <a:spcPct val="0"/>
            </a:spcBef>
            <a:spcAft>
              <a:spcPct val="35000"/>
            </a:spcAft>
          </a:pPr>
          <a:r>
            <a:rPr lang="en-US" sz="900" kern="1200">
              <a:latin typeface="Trebuchet MS"/>
              <a:cs typeface="Trebuchet MS"/>
            </a:rPr>
            <a:t>4. High impact to the terminology or implementers and/or users</a:t>
          </a:r>
        </a:p>
        <a:p>
          <a:pPr lvl="0" algn="l" defTabSz="488950">
            <a:lnSpc>
              <a:spcPct val="90000"/>
            </a:lnSpc>
            <a:spcBef>
              <a:spcPct val="0"/>
            </a:spcBef>
            <a:spcAft>
              <a:spcPct val="35000"/>
            </a:spcAft>
          </a:pPr>
          <a:r>
            <a:rPr lang="en-US" sz="900" kern="1200">
              <a:latin typeface="Trebuchet MS"/>
              <a:cs typeface="Trebuchet MS"/>
            </a:rPr>
            <a:t>5. Requires consultation with subject matter experts</a:t>
          </a:r>
          <a:endParaRPr lang="en-US" sz="1100" b="1" kern="1200">
            <a:latin typeface="Trebuchet MS"/>
            <a:cs typeface="Trebuchet MS"/>
          </a:endParaRPr>
        </a:p>
      </dsp:txBody>
      <dsp:txXfrm>
        <a:off x="3039602" y="0"/>
        <a:ext cx="2530999" cy="1654574"/>
      </dsp:txXfrm>
    </dsp:sp>
    <dsp:sp modelId="{FB585704-0F35-E941-AFE0-1F294D3B6200}">
      <dsp:nvSpPr>
        <dsp:cNvPr id="0" name=""/>
        <dsp:cNvSpPr/>
      </dsp:nvSpPr>
      <dsp:spPr>
        <a:xfrm>
          <a:off x="2566986" y="3072084"/>
          <a:ext cx="526953" cy="91440"/>
        </a:xfrm>
        <a:custGeom>
          <a:avLst/>
          <a:gdLst/>
          <a:ahLst/>
          <a:cxnLst/>
          <a:rect l="0" t="0" r="0" b="0"/>
          <a:pathLst>
            <a:path>
              <a:moveTo>
                <a:pt x="0" y="49531"/>
              </a:moveTo>
              <a:lnTo>
                <a:pt x="280576" y="49531"/>
              </a:lnTo>
              <a:lnTo>
                <a:pt x="280576" y="45720"/>
              </a:lnTo>
              <a:lnTo>
                <a:pt x="52695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816523" y="3114890"/>
        <a:ext cx="27878" cy="5826"/>
      </dsp:txXfrm>
    </dsp:sp>
    <dsp:sp modelId="{9AFC63DA-2CC5-4945-B1A0-CD20B6AD671D}">
      <dsp:nvSpPr>
        <dsp:cNvPr id="0" name=""/>
        <dsp:cNvSpPr/>
      </dsp:nvSpPr>
      <dsp:spPr>
        <a:xfrm>
          <a:off x="37786" y="2243652"/>
          <a:ext cx="2530999" cy="1755926"/>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en-US" sz="1100" b="1" kern="1200">
              <a:latin typeface="Trebuchet MS"/>
              <a:cs typeface="Trebuchet MS"/>
            </a:rPr>
            <a:t>Assess Potential Impact </a:t>
          </a:r>
        </a:p>
        <a:p>
          <a:pPr lvl="0" algn="l" defTabSz="488950">
            <a:lnSpc>
              <a:spcPct val="90000"/>
            </a:lnSpc>
            <a:spcBef>
              <a:spcPct val="0"/>
            </a:spcBef>
            <a:spcAft>
              <a:spcPct val="35000"/>
            </a:spcAft>
          </a:pPr>
          <a:r>
            <a:rPr lang="en-US" sz="900" b="1" kern="1200">
              <a:latin typeface="Trebuchet MS"/>
              <a:cs typeface="Trebuchet MS"/>
            </a:rPr>
            <a:t>Impact on Terminology Content</a:t>
          </a:r>
        </a:p>
        <a:p>
          <a:pPr lvl="0" algn="l" defTabSz="488950">
            <a:lnSpc>
              <a:spcPct val="90000"/>
            </a:lnSpc>
            <a:spcBef>
              <a:spcPct val="0"/>
            </a:spcBef>
            <a:spcAft>
              <a:spcPct val="35000"/>
            </a:spcAft>
          </a:pPr>
          <a:r>
            <a:rPr lang="en-US" sz="900" kern="1200">
              <a:latin typeface="Trebuchet MS"/>
              <a:cs typeface="Trebuchet MS"/>
            </a:rPr>
            <a:t>   Used in other concept definitions</a:t>
          </a:r>
        </a:p>
        <a:p>
          <a:pPr lvl="0" algn="l" defTabSz="488950">
            <a:lnSpc>
              <a:spcPct val="90000"/>
            </a:lnSpc>
            <a:spcBef>
              <a:spcPct val="0"/>
            </a:spcBef>
            <a:spcAft>
              <a:spcPct val="35000"/>
            </a:spcAft>
          </a:pPr>
          <a:r>
            <a:rPr lang="en-US" sz="900" kern="1200">
              <a:latin typeface="Trebuchet MS"/>
              <a:cs typeface="Trebuchet MS"/>
            </a:rPr>
            <a:t>   Number of descendants</a:t>
          </a:r>
        </a:p>
        <a:p>
          <a:pPr lvl="0" algn="l" defTabSz="488950">
            <a:lnSpc>
              <a:spcPct val="90000"/>
            </a:lnSpc>
            <a:spcBef>
              <a:spcPct val="0"/>
            </a:spcBef>
            <a:spcAft>
              <a:spcPct val="35000"/>
            </a:spcAft>
          </a:pPr>
          <a:r>
            <a:rPr lang="en-US" sz="900" kern="1200">
              <a:latin typeface="Trebuchet MS"/>
              <a:cs typeface="Trebuchet MS"/>
            </a:rPr>
            <a:t>   Membership in foundational hierarchy</a:t>
          </a:r>
        </a:p>
        <a:p>
          <a:pPr lvl="0" algn="l" defTabSz="488950">
            <a:lnSpc>
              <a:spcPct val="90000"/>
            </a:lnSpc>
            <a:spcBef>
              <a:spcPct val="0"/>
            </a:spcBef>
            <a:spcAft>
              <a:spcPct val="35000"/>
            </a:spcAft>
          </a:pPr>
          <a:r>
            <a:rPr lang="en-US" sz="900" b="1" kern="1200">
              <a:latin typeface="Trebuchet MS"/>
              <a:cs typeface="Trebuchet MS"/>
            </a:rPr>
            <a:t>Impact on Implementers and/or Users</a:t>
          </a:r>
        </a:p>
        <a:p>
          <a:pPr lvl="0" algn="l" defTabSz="488950">
            <a:lnSpc>
              <a:spcPct val="90000"/>
            </a:lnSpc>
            <a:spcBef>
              <a:spcPct val="0"/>
            </a:spcBef>
            <a:spcAft>
              <a:spcPct val="35000"/>
            </a:spcAft>
          </a:pPr>
          <a:r>
            <a:rPr lang="en-US" sz="900" kern="1200">
              <a:latin typeface="Trebuchet MS"/>
              <a:cs typeface="Trebuchet MS"/>
            </a:rPr>
            <a:t>   Frequency of use</a:t>
          </a:r>
        </a:p>
        <a:p>
          <a:pPr lvl="0" algn="l" defTabSz="488950">
            <a:lnSpc>
              <a:spcPct val="90000"/>
            </a:lnSpc>
            <a:spcBef>
              <a:spcPct val="0"/>
            </a:spcBef>
            <a:spcAft>
              <a:spcPct val="35000"/>
            </a:spcAft>
          </a:pPr>
          <a:r>
            <a:rPr lang="en-US" sz="900" kern="1200">
              <a:latin typeface="Trebuchet MS"/>
              <a:cs typeface="Trebuchet MS"/>
            </a:rPr>
            <a:t>   </a:t>
          </a:r>
          <a:endParaRPr lang="en-US" sz="1100" b="1" kern="1200">
            <a:latin typeface="Trebuchet MS"/>
            <a:cs typeface="Trebuchet MS"/>
          </a:endParaRPr>
        </a:p>
      </dsp:txBody>
      <dsp:txXfrm>
        <a:off x="37786" y="2243652"/>
        <a:ext cx="2530999" cy="1755926"/>
      </dsp:txXfrm>
    </dsp:sp>
    <dsp:sp modelId="{109FBBAD-0AE7-A847-AB41-B78BCCEE0B33}">
      <dsp:nvSpPr>
        <dsp:cNvPr id="0" name=""/>
        <dsp:cNvSpPr/>
      </dsp:nvSpPr>
      <dsp:spPr>
        <a:xfrm>
          <a:off x="1278710" y="3972471"/>
          <a:ext cx="3113128" cy="573025"/>
        </a:xfrm>
        <a:custGeom>
          <a:avLst/>
          <a:gdLst/>
          <a:ahLst/>
          <a:cxnLst/>
          <a:rect l="0" t="0" r="0" b="0"/>
          <a:pathLst>
            <a:path>
              <a:moveTo>
                <a:pt x="3113128" y="0"/>
              </a:moveTo>
              <a:lnTo>
                <a:pt x="3113128" y="303612"/>
              </a:lnTo>
              <a:lnTo>
                <a:pt x="0" y="303612"/>
              </a:lnTo>
              <a:lnTo>
                <a:pt x="0" y="573025"/>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755997" y="4256070"/>
        <a:ext cx="158555" cy="5826"/>
      </dsp:txXfrm>
    </dsp:sp>
    <dsp:sp modelId="{CCC876E4-EDAF-BE41-B2BF-B5C8CB6ABCB4}">
      <dsp:nvSpPr>
        <dsp:cNvPr id="0" name=""/>
        <dsp:cNvSpPr/>
      </dsp:nvSpPr>
      <dsp:spPr>
        <a:xfrm>
          <a:off x="3126339" y="2261336"/>
          <a:ext cx="2530999" cy="1712934"/>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en-US" sz="1100" b="1" kern="1200">
              <a:latin typeface="Trebuchet MS"/>
              <a:cs typeface="Trebuchet MS"/>
            </a:rPr>
            <a:t>Document</a:t>
          </a:r>
          <a:r>
            <a:rPr lang="en-US" sz="1100" b="1" kern="1200" baseline="0">
              <a:latin typeface="Trebuchet MS"/>
              <a:cs typeface="Trebuchet MS"/>
            </a:rPr>
            <a:t> Minimum Information Requirements</a:t>
          </a:r>
        </a:p>
        <a:p>
          <a:pPr lvl="0" algn="l" defTabSz="488950">
            <a:lnSpc>
              <a:spcPct val="90000"/>
            </a:lnSpc>
            <a:spcBef>
              <a:spcPct val="0"/>
            </a:spcBef>
            <a:spcAft>
              <a:spcPct val="35000"/>
            </a:spcAft>
          </a:pPr>
          <a:r>
            <a:rPr lang="en-US" sz="900" kern="1200">
              <a:latin typeface="Trebuchet MS"/>
              <a:cs typeface="Trebuchet MS"/>
            </a:rPr>
            <a:t>Origin of the request</a:t>
          </a:r>
        </a:p>
        <a:p>
          <a:pPr lvl="0" algn="l" defTabSz="488950">
            <a:lnSpc>
              <a:spcPct val="90000"/>
            </a:lnSpc>
            <a:spcBef>
              <a:spcPct val="0"/>
            </a:spcBef>
            <a:spcAft>
              <a:spcPct val="35000"/>
            </a:spcAft>
          </a:pPr>
          <a:r>
            <a:rPr lang="en-US" sz="900" kern="1200">
              <a:latin typeface="Trebuchet MS"/>
              <a:cs typeface="Trebuchet MS"/>
            </a:rPr>
            <a:t>Clear description of the problem</a:t>
          </a:r>
        </a:p>
        <a:p>
          <a:pPr lvl="0" algn="l" defTabSz="488950">
            <a:lnSpc>
              <a:spcPct val="90000"/>
            </a:lnSpc>
            <a:spcBef>
              <a:spcPct val="0"/>
            </a:spcBef>
            <a:spcAft>
              <a:spcPct val="35000"/>
            </a:spcAft>
          </a:pPr>
          <a:r>
            <a:rPr lang="en-US" sz="900" kern="1200">
              <a:latin typeface="Trebuchet MS"/>
              <a:cs typeface="Trebuchet MS"/>
            </a:rPr>
            <a:t>Proposed solution</a:t>
          </a:r>
        </a:p>
        <a:p>
          <a:pPr lvl="0" algn="l" defTabSz="488950">
            <a:lnSpc>
              <a:spcPct val="90000"/>
            </a:lnSpc>
            <a:spcBef>
              <a:spcPct val="0"/>
            </a:spcBef>
            <a:spcAft>
              <a:spcPct val="35000"/>
            </a:spcAft>
          </a:pPr>
          <a:r>
            <a:rPr lang="en-US" sz="900" kern="1200">
              <a:latin typeface="Trebuchet MS"/>
              <a:cs typeface="Trebuchet MS"/>
            </a:rPr>
            <a:t>Owner/submitter</a:t>
          </a:r>
        </a:p>
        <a:p>
          <a:pPr lvl="0" algn="l" defTabSz="488950">
            <a:lnSpc>
              <a:spcPct val="90000"/>
            </a:lnSpc>
            <a:spcBef>
              <a:spcPct val="0"/>
            </a:spcBef>
            <a:spcAft>
              <a:spcPct val="35000"/>
            </a:spcAft>
          </a:pPr>
          <a:r>
            <a:rPr lang="en-US" sz="900" kern="1200">
              <a:latin typeface="Trebuchet MS"/>
              <a:cs typeface="Trebuchet MS"/>
            </a:rPr>
            <a:t>Category</a:t>
          </a:r>
        </a:p>
        <a:p>
          <a:pPr lvl="0" algn="l" defTabSz="488950">
            <a:lnSpc>
              <a:spcPct val="90000"/>
            </a:lnSpc>
            <a:spcBef>
              <a:spcPct val="0"/>
            </a:spcBef>
            <a:spcAft>
              <a:spcPct val="35000"/>
            </a:spcAft>
          </a:pPr>
          <a:r>
            <a:rPr lang="en-US" sz="900" kern="1200">
              <a:latin typeface="Trebuchet MS"/>
              <a:cs typeface="Trebuchet MS"/>
            </a:rPr>
            <a:t>Subject domain</a:t>
          </a:r>
        </a:p>
        <a:p>
          <a:pPr lvl="0" algn="l" defTabSz="488950">
            <a:lnSpc>
              <a:spcPct val="90000"/>
            </a:lnSpc>
            <a:spcBef>
              <a:spcPct val="0"/>
            </a:spcBef>
            <a:spcAft>
              <a:spcPct val="35000"/>
            </a:spcAft>
          </a:pPr>
          <a:r>
            <a:rPr lang="en-US" sz="900" kern="1200">
              <a:latin typeface="Trebuchet MS"/>
              <a:cs typeface="Trebuchet MS"/>
            </a:rPr>
            <a:t>Suggested priority</a:t>
          </a:r>
        </a:p>
        <a:p>
          <a:pPr lvl="0" algn="l" defTabSz="488950">
            <a:lnSpc>
              <a:spcPct val="90000"/>
            </a:lnSpc>
            <a:spcBef>
              <a:spcPct val="0"/>
            </a:spcBef>
            <a:spcAft>
              <a:spcPct val="35000"/>
            </a:spcAft>
          </a:pPr>
          <a:r>
            <a:rPr lang="en-US" sz="900" kern="1200">
              <a:latin typeface="Trebuchet MS"/>
              <a:cs typeface="Trebuchet MS"/>
            </a:rPr>
            <a:t>Dependencies</a:t>
          </a:r>
          <a:endParaRPr lang="en-US" sz="1100" b="1" kern="1200" baseline="0">
            <a:latin typeface="Trebuchet MS"/>
            <a:cs typeface="Trebuchet MS"/>
          </a:endParaRPr>
        </a:p>
      </dsp:txBody>
      <dsp:txXfrm>
        <a:off x="3126339" y="2261336"/>
        <a:ext cx="2530999" cy="1712934"/>
      </dsp:txXfrm>
    </dsp:sp>
    <dsp:sp modelId="{65123227-D2E6-834F-8DF8-112ACB8B5EC2}">
      <dsp:nvSpPr>
        <dsp:cNvPr id="0" name=""/>
        <dsp:cNvSpPr/>
      </dsp:nvSpPr>
      <dsp:spPr>
        <a:xfrm>
          <a:off x="13210" y="4577897"/>
          <a:ext cx="2530999" cy="608411"/>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l" defTabSz="488950">
            <a:lnSpc>
              <a:spcPct val="90000"/>
            </a:lnSpc>
            <a:spcBef>
              <a:spcPct val="0"/>
            </a:spcBef>
            <a:spcAft>
              <a:spcPct val="35000"/>
            </a:spcAft>
          </a:pPr>
          <a:r>
            <a:rPr lang="en-US" sz="1100" b="1" kern="1200">
              <a:latin typeface="Trebuchet MS"/>
              <a:cs typeface="Trebuchet MS"/>
            </a:rPr>
            <a:t>Transition to IHTSDO Content Project Process</a:t>
          </a:r>
        </a:p>
      </dsp:txBody>
      <dsp:txXfrm>
        <a:off x="13210" y="4577897"/>
        <a:ext cx="2530999" cy="608411"/>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0.01</Version>
</roo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B085AC38-09FE-4982-8884-128DECBA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5187</Words>
  <Characters>30557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&lt;Document Name&gt;</vt:lpstr>
    </vt:vector>
  </TitlesOfParts>
  <Company>IHTSDO</Company>
  <LinksUpToDate>false</LinksUpToDate>
  <CharactersWithSpaces>35673</CharactersWithSpaces>
  <SharedDoc>false</SharedDoc>
  <HyperlinkBase/>
  <HLinks>
    <vt:vector size="48" baseType="variant">
      <vt:variant>
        <vt:i4>1769481</vt:i4>
      </vt:variant>
      <vt:variant>
        <vt:i4>77</vt:i4>
      </vt:variant>
      <vt:variant>
        <vt:i4>0</vt:i4>
      </vt:variant>
      <vt:variant>
        <vt:i4>5</vt:i4>
      </vt:variant>
      <vt:variant>
        <vt:lpwstr/>
      </vt:variant>
      <vt:variant>
        <vt:lpwstr>_Toc360198033</vt:lpwstr>
      </vt:variant>
      <vt:variant>
        <vt:i4>1769480</vt:i4>
      </vt:variant>
      <vt:variant>
        <vt:i4>71</vt:i4>
      </vt:variant>
      <vt:variant>
        <vt:i4>0</vt:i4>
      </vt:variant>
      <vt:variant>
        <vt:i4>5</vt:i4>
      </vt:variant>
      <vt:variant>
        <vt:lpwstr/>
      </vt:variant>
      <vt:variant>
        <vt:lpwstr>_Toc360198032</vt:lpwstr>
      </vt:variant>
      <vt:variant>
        <vt:i4>1769483</vt:i4>
      </vt:variant>
      <vt:variant>
        <vt:i4>65</vt:i4>
      </vt:variant>
      <vt:variant>
        <vt:i4>0</vt:i4>
      </vt:variant>
      <vt:variant>
        <vt:i4>5</vt:i4>
      </vt:variant>
      <vt:variant>
        <vt:lpwstr/>
      </vt:variant>
      <vt:variant>
        <vt:lpwstr>_Toc360198031</vt:lpwstr>
      </vt:variant>
      <vt:variant>
        <vt:i4>1769482</vt:i4>
      </vt:variant>
      <vt:variant>
        <vt:i4>59</vt:i4>
      </vt:variant>
      <vt:variant>
        <vt:i4>0</vt:i4>
      </vt:variant>
      <vt:variant>
        <vt:i4>5</vt:i4>
      </vt:variant>
      <vt:variant>
        <vt:lpwstr/>
      </vt:variant>
      <vt:variant>
        <vt:lpwstr>_Toc360198030</vt:lpwstr>
      </vt:variant>
      <vt:variant>
        <vt:i4>1703939</vt:i4>
      </vt:variant>
      <vt:variant>
        <vt:i4>53</vt:i4>
      </vt:variant>
      <vt:variant>
        <vt:i4>0</vt:i4>
      </vt:variant>
      <vt:variant>
        <vt:i4>5</vt:i4>
      </vt:variant>
      <vt:variant>
        <vt:lpwstr/>
      </vt:variant>
      <vt:variant>
        <vt:lpwstr>_Toc360198029</vt:lpwstr>
      </vt:variant>
      <vt:variant>
        <vt:i4>1703938</vt:i4>
      </vt:variant>
      <vt:variant>
        <vt:i4>47</vt:i4>
      </vt:variant>
      <vt:variant>
        <vt:i4>0</vt:i4>
      </vt:variant>
      <vt:variant>
        <vt:i4>5</vt:i4>
      </vt:variant>
      <vt:variant>
        <vt:lpwstr/>
      </vt:variant>
      <vt:variant>
        <vt:lpwstr>_Toc360198028</vt:lpwstr>
      </vt:variant>
      <vt:variant>
        <vt:i4>1703949</vt:i4>
      </vt:variant>
      <vt:variant>
        <vt:i4>41</vt:i4>
      </vt:variant>
      <vt:variant>
        <vt:i4>0</vt:i4>
      </vt:variant>
      <vt:variant>
        <vt:i4>5</vt:i4>
      </vt:variant>
      <vt:variant>
        <vt:lpwstr/>
      </vt:variant>
      <vt:variant>
        <vt:lpwstr>_Toc360198027</vt:lpwstr>
      </vt:variant>
      <vt:variant>
        <vt:i4>1703948</vt:i4>
      </vt:variant>
      <vt:variant>
        <vt:i4>35</vt:i4>
      </vt:variant>
      <vt:variant>
        <vt:i4>0</vt:i4>
      </vt:variant>
      <vt:variant>
        <vt:i4>5</vt:i4>
      </vt:variant>
      <vt:variant>
        <vt:lpwstr/>
      </vt:variant>
      <vt:variant>
        <vt:lpwstr>_Toc360198026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&lt;Document Name&gt;</dc:title>
  <dc:creator>Monique van Berkum</dc:creator>
  <cp:lastModifiedBy>Wooler Elaine</cp:lastModifiedBy>
  <cp:revision>2</cp:revision>
  <cp:lastPrinted>2016-01-11T23:33:00Z</cp:lastPrinted>
  <dcterms:created xsi:type="dcterms:W3CDTF">2016-08-08T18:07:00Z</dcterms:created>
  <dcterms:modified xsi:type="dcterms:W3CDTF">2016-08-08T18:07:00Z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